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4E7F85" w14:textId="37C59FD3" w:rsidR="00EF74D0" w:rsidRPr="00E75E0B" w:rsidRDefault="00EF74D0" w:rsidP="00EF74D0">
      <w:pPr>
        <w:tabs>
          <w:tab w:val="right" w:pos="9639"/>
        </w:tabs>
        <w:spacing w:after="0"/>
        <w:rPr>
          <w:rFonts w:ascii="Arial" w:hAnsi="Arial"/>
          <w:b/>
          <w:i/>
          <w:sz w:val="28"/>
        </w:rPr>
      </w:pPr>
      <w:r w:rsidRPr="00E75E0B">
        <w:rPr>
          <w:rFonts w:ascii="Arial" w:hAnsi="Arial"/>
          <w:b/>
          <w:sz w:val="24"/>
        </w:rPr>
        <w:t>3GPP TSG-SA5 Meeting #125</w:t>
      </w:r>
      <w:r w:rsidRPr="00E75E0B">
        <w:rPr>
          <w:rFonts w:ascii="Arial" w:hAnsi="Arial"/>
          <w:b/>
          <w:i/>
          <w:sz w:val="24"/>
        </w:rPr>
        <w:t xml:space="preserve"> </w:t>
      </w:r>
      <w:r w:rsidRPr="00E75E0B">
        <w:rPr>
          <w:rFonts w:ascii="Arial" w:hAnsi="Arial"/>
          <w:b/>
          <w:i/>
          <w:sz w:val="28"/>
        </w:rPr>
        <w:tab/>
      </w:r>
      <w:r w:rsidR="00362E2F" w:rsidRPr="00362E2F">
        <w:rPr>
          <w:rFonts w:ascii="Arial" w:hAnsi="Arial"/>
          <w:b/>
          <w:i/>
          <w:sz w:val="28"/>
        </w:rPr>
        <w:t>S5-193295</w:t>
      </w:r>
    </w:p>
    <w:p w14:paraId="237ECFF5" w14:textId="77777777" w:rsidR="00EF74D0" w:rsidRPr="00E75E0B" w:rsidRDefault="00EF74D0" w:rsidP="00EF74D0">
      <w:pPr>
        <w:spacing w:after="120"/>
        <w:outlineLvl w:val="0"/>
        <w:rPr>
          <w:rFonts w:ascii="Arial" w:hAnsi="Arial"/>
          <w:b/>
          <w:sz w:val="24"/>
        </w:rPr>
      </w:pPr>
      <w:r w:rsidRPr="00E75E0B">
        <w:rPr>
          <w:rFonts w:ascii="Arial" w:hAnsi="Arial"/>
          <w:b/>
          <w:sz w:val="24"/>
        </w:rPr>
        <w:t>Newport Beach, US, 8-12 April 2019</w:t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F74D0" w:rsidRPr="00E75E0B" w14:paraId="451790F8" w14:textId="77777777" w:rsidTr="009F36A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FCBE26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  <w:i/>
              </w:rPr>
            </w:pPr>
            <w:r w:rsidRPr="00E75E0B">
              <w:rPr>
                <w:rFonts w:ascii="Arial" w:hAnsi="Arial"/>
                <w:i/>
                <w:sz w:val="14"/>
              </w:rPr>
              <w:t>CR-Form-v11.4</w:t>
            </w:r>
          </w:p>
        </w:tc>
      </w:tr>
      <w:tr w:rsidR="00EF74D0" w:rsidRPr="00E75E0B" w14:paraId="7E7DFF68" w14:textId="77777777" w:rsidTr="009F3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2159C7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</w:rPr>
            </w:pPr>
            <w:r w:rsidRPr="00E75E0B">
              <w:rPr>
                <w:rFonts w:ascii="Arial" w:hAnsi="Arial"/>
                <w:b/>
                <w:sz w:val="32"/>
              </w:rPr>
              <w:t>CHANGE REQUEST</w:t>
            </w:r>
          </w:p>
        </w:tc>
      </w:tr>
      <w:tr w:rsidR="00EF74D0" w:rsidRPr="00E75E0B" w14:paraId="47A40729" w14:textId="77777777" w:rsidTr="009F3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BC2A00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45BB8240" w14:textId="77777777" w:rsidTr="009F36A4">
        <w:tc>
          <w:tcPr>
            <w:tcW w:w="142" w:type="dxa"/>
            <w:tcBorders>
              <w:left w:val="single" w:sz="4" w:space="0" w:color="auto"/>
            </w:tcBorders>
          </w:tcPr>
          <w:p w14:paraId="7AB37C78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</w:rPr>
            </w:pPr>
          </w:p>
        </w:tc>
        <w:tc>
          <w:tcPr>
            <w:tcW w:w="1559" w:type="dxa"/>
            <w:shd w:val="pct30" w:color="FFFF00" w:fill="auto"/>
          </w:tcPr>
          <w:p w14:paraId="52BAF9DC" w14:textId="6BE78809" w:rsidR="00EF74D0" w:rsidRPr="00E75E0B" w:rsidRDefault="00EF74D0" w:rsidP="00EF74D0">
            <w:pPr>
              <w:spacing w:after="0"/>
              <w:jc w:val="right"/>
              <w:rPr>
                <w:rFonts w:ascii="Arial" w:hAnsi="Arial"/>
                <w:b/>
                <w:sz w:val="28"/>
              </w:rPr>
            </w:pPr>
            <w:r w:rsidRPr="00E75E0B">
              <w:rPr>
                <w:rFonts w:ascii="Arial" w:hAnsi="Arial"/>
                <w:b/>
                <w:sz w:val="28"/>
              </w:rPr>
              <w:t>32.2</w:t>
            </w:r>
            <w:r w:rsidR="00986C88">
              <w:rPr>
                <w:rFonts w:ascii="Arial" w:hAnsi="Arial"/>
                <w:b/>
                <w:sz w:val="28"/>
              </w:rPr>
              <w:t>91</w:t>
            </w:r>
          </w:p>
        </w:tc>
        <w:tc>
          <w:tcPr>
            <w:tcW w:w="709" w:type="dxa"/>
          </w:tcPr>
          <w:p w14:paraId="6A1046E9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</w:rPr>
            </w:pPr>
            <w:r w:rsidRPr="00E75E0B">
              <w:rPr>
                <w:rFonts w:ascii="Arial" w:hAnsi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7D3842" w14:textId="722984ED" w:rsidR="00EF74D0" w:rsidRPr="00E75E0B" w:rsidRDefault="00362E2F" w:rsidP="00EF74D0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8"/>
              </w:rPr>
              <w:t>0068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17E3E6C3" w14:textId="77777777" w:rsidR="00EF74D0" w:rsidRPr="00E75E0B" w:rsidRDefault="00EF74D0" w:rsidP="00EF74D0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</w:rPr>
            </w:pPr>
            <w:r w:rsidRPr="00E75E0B">
              <w:rPr>
                <w:rFonts w:ascii="Arial" w:hAnsi="Arial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1895D1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</w:rPr>
            </w:pPr>
            <w:r w:rsidRPr="00E75E0B">
              <w:rPr>
                <w:rFonts w:ascii="Arial" w:hAnsi="Arial"/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33837A2" w14:textId="77777777" w:rsidR="00EF74D0" w:rsidRPr="00E75E0B" w:rsidRDefault="00EF74D0" w:rsidP="00EF74D0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</w:rPr>
            </w:pPr>
            <w:r w:rsidRPr="00E75E0B">
              <w:rPr>
                <w:rFonts w:ascii="Arial" w:hAnsi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BB3159" w14:textId="651CC041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sz w:val="28"/>
              </w:rPr>
            </w:pPr>
            <w:r w:rsidRPr="00E75E0B">
              <w:rPr>
                <w:rFonts w:ascii="Arial" w:hAnsi="Arial"/>
                <w:b/>
                <w:sz w:val="28"/>
              </w:rPr>
              <w:t>15.</w:t>
            </w:r>
            <w:r w:rsidR="00480B50" w:rsidRPr="00E75E0B">
              <w:rPr>
                <w:rFonts w:ascii="Arial" w:hAnsi="Arial"/>
                <w:b/>
                <w:sz w:val="28"/>
              </w:rPr>
              <w:t>2</w:t>
            </w:r>
            <w:r w:rsidRPr="00E75E0B">
              <w:rPr>
                <w:rFonts w:ascii="Arial" w:hAnsi="Arial"/>
                <w:b/>
                <w:sz w:val="28"/>
              </w:rPr>
              <w:t>.</w:t>
            </w:r>
            <w:r w:rsidR="00986C88">
              <w:rPr>
                <w:rFonts w:ascii="Arial" w:hAnsi="Arial"/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60E199" w14:textId="77777777" w:rsidR="00EF74D0" w:rsidRPr="00E75E0B" w:rsidRDefault="00EF74D0" w:rsidP="00EF74D0">
            <w:pPr>
              <w:spacing w:after="0"/>
              <w:rPr>
                <w:rFonts w:ascii="Arial" w:hAnsi="Arial"/>
              </w:rPr>
            </w:pPr>
          </w:p>
        </w:tc>
      </w:tr>
      <w:tr w:rsidR="00EF74D0" w:rsidRPr="00E75E0B" w14:paraId="716D42D7" w14:textId="77777777" w:rsidTr="009F3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8098A8" w14:textId="77777777" w:rsidR="00EF74D0" w:rsidRPr="00E75E0B" w:rsidRDefault="00EF74D0" w:rsidP="00EF74D0">
            <w:pPr>
              <w:spacing w:after="0"/>
              <w:rPr>
                <w:rFonts w:ascii="Arial" w:hAnsi="Arial"/>
              </w:rPr>
            </w:pPr>
          </w:p>
        </w:tc>
      </w:tr>
      <w:tr w:rsidR="00EF74D0" w:rsidRPr="00E75E0B" w14:paraId="23FA793F" w14:textId="77777777" w:rsidTr="009F36A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AA1BD5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 w:cs="Arial"/>
                <w:i/>
              </w:rPr>
            </w:pPr>
            <w:r w:rsidRPr="00E75E0B">
              <w:rPr>
                <w:rFonts w:ascii="Arial" w:hAnsi="Arial" w:cs="Arial"/>
                <w:i/>
              </w:rPr>
              <w:t xml:space="preserve">For </w:t>
            </w:r>
            <w:hyperlink r:id="rId13" w:anchor="_blank" w:history="1">
              <w:r w:rsidRPr="00E75E0B"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HE</w:t>
              </w:r>
              <w:bookmarkStart w:id="1" w:name="_Hlt497126619"/>
              <w:r w:rsidRPr="00E75E0B"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L</w:t>
              </w:r>
              <w:bookmarkEnd w:id="1"/>
              <w:r w:rsidRPr="00E75E0B"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P</w:t>
              </w:r>
            </w:hyperlink>
            <w:r w:rsidRPr="00E75E0B">
              <w:rPr>
                <w:rFonts w:ascii="Arial" w:hAnsi="Arial" w:cs="Arial"/>
                <w:b/>
                <w:i/>
                <w:color w:val="FF0000"/>
              </w:rPr>
              <w:t xml:space="preserve"> </w:t>
            </w:r>
            <w:r w:rsidRPr="00E75E0B">
              <w:rPr>
                <w:rFonts w:ascii="Arial" w:hAnsi="Arial" w:cs="Arial"/>
                <w:i/>
              </w:rPr>
              <w:t xml:space="preserve">on using this form: comprehensive instructions can be found at </w:t>
            </w:r>
            <w:r w:rsidRPr="00E75E0B">
              <w:rPr>
                <w:rFonts w:ascii="Arial" w:hAnsi="Arial" w:cs="Arial"/>
                <w:i/>
              </w:rPr>
              <w:br/>
            </w:r>
            <w:hyperlink r:id="rId14" w:history="1">
              <w:r w:rsidRPr="00E75E0B">
                <w:rPr>
                  <w:rFonts w:ascii="Arial" w:hAnsi="Arial" w:cs="Arial"/>
                  <w:i/>
                  <w:color w:val="0000FF"/>
                  <w:u w:val="single"/>
                </w:rPr>
                <w:t>http://www.3gpp.org/Change-Requests</w:t>
              </w:r>
            </w:hyperlink>
            <w:r w:rsidRPr="00E75E0B">
              <w:rPr>
                <w:rFonts w:ascii="Arial" w:hAnsi="Arial" w:cs="Arial"/>
                <w:i/>
              </w:rPr>
              <w:t>.</w:t>
            </w:r>
          </w:p>
        </w:tc>
      </w:tr>
      <w:tr w:rsidR="00EF74D0" w:rsidRPr="00E75E0B" w14:paraId="2FC35C35" w14:textId="77777777" w:rsidTr="009F36A4">
        <w:tc>
          <w:tcPr>
            <w:tcW w:w="9641" w:type="dxa"/>
            <w:gridSpan w:val="9"/>
          </w:tcPr>
          <w:p w14:paraId="5B0A2892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</w:tbl>
    <w:p w14:paraId="74B517B2" w14:textId="77777777" w:rsidR="00EF74D0" w:rsidRPr="00E75E0B" w:rsidRDefault="00EF74D0" w:rsidP="00EF74D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F74D0" w:rsidRPr="00E75E0B" w14:paraId="0BD4E3E9" w14:textId="77777777" w:rsidTr="009F36A4">
        <w:tc>
          <w:tcPr>
            <w:tcW w:w="2835" w:type="dxa"/>
          </w:tcPr>
          <w:p w14:paraId="625AFB94" w14:textId="77777777" w:rsidR="00EF74D0" w:rsidRPr="00E75E0B" w:rsidRDefault="00EF74D0" w:rsidP="00EF74D0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772369B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A5A9FB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76DB93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  <w:u w:val="single"/>
              </w:rPr>
            </w:pPr>
            <w:r w:rsidRPr="00E75E0B">
              <w:rPr>
                <w:rFonts w:ascii="Arial" w:hAnsi="Aria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D264A2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126" w:type="dxa"/>
          </w:tcPr>
          <w:p w14:paraId="216B403E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  <w:u w:val="single"/>
              </w:rPr>
            </w:pPr>
            <w:r w:rsidRPr="00E75E0B">
              <w:rPr>
                <w:rFonts w:ascii="Arial" w:hAnsi="Aria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8C5681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4DF4D61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A87D1E" w14:textId="33913A5E" w:rsidR="00EF74D0" w:rsidRPr="00E75E0B" w:rsidRDefault="00362E2F" w:rsidP="00EF74D0">
            <w:pPr>
              <w:spacing w:after="0"/>
              <w:jc w:val="center"/>
              <w:rPr>
                <w:rFonts w:ascii="Arial" w:hAnsi="Arial"/>
                <w:b/>
                <w:bCs/>
                <w:caps/>
              </w:rPr>
            </w:pPr>
            <w:r>
              <w:rPr>
                <w:rFonts w:ascii="Arial" w:hAnsi="Arial"/>
                <w:b/>
                <w:bCs/>
                <w:caps/>
              </w:rPr>
              <w:t>X</w:t>
            </w:r>
          </w:p>
        </w:tc>
      </w:tr>
    </w:tbl>
    <w:p w14:paraId="0138065D" w14:textId="77777777" w:rsidR="00EF74D0" w:rsidRPr="00E75E0B" w:rsidRDefault="00EF74D0" w:rsidP="00EF74D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F74D0" w:rsidRPr="00E75E0B" w14:paraId="336688C1" w14:textId="77777777" w:rsidTr="009F36A4">
        <w:tc>
          <w:tcPr>
            <w:tcW w:w="9640" w:type="dxa"/>
            <w:gridSpan w:val="11"/>
          </w:tcPr>
          <w:p w14:paraId="5D58D169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1940137C" w14:textId="77777777" w:rsidTr="009F36A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9930B9" w14:textId="77777777" w:rsidR="00EF74D0" w:rsidRPr="00E75E0B" w:rsidRDefault="00EF74D0" w:rsidP="00EF74D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Title:</w:t>
            </w:r>
            <w:r w:rsidRPr="00E75E0B">
              <w:rPr>
                <w:rFonts w:ascii="Arial" w:hAnsi="Arial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F1687" w14:textId="2E1FD28B" w:rsidR="00EF74D0" w:rsidRPr="00E75E0B" w:rsidRDefault="001627BE" w:rsidP="00EF74D0">
            <w:pPr>
              <w:spacing w:after="0"/>
              <w:ind w:left="100"/>
              <w:rPr>
                <w:rFonts w:ascii="Arial" w:hAnsi="Arial"/>
              </w:rPr>
            </w:pPr>
            <w:r w:rsidRPr="001627BE">
              <w:rPr>
                <w:rFonts w:ascii="Arial" w:hAnsi="Arial"/>
              </w:rPr>
              <w:t>Correction of trigger type unit count inactivity timer</w:t>
            </w:r>
          </w:p>
        </w:tc>
      </w:tr>
      <w:tr w:rsidR="00EF74D0" w:rsidRPr="00E75E0B" w14:paraId="25D6ABA3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4A3838BD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E58971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727C818C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37836229" w14:textId="77777777" w:rsidR="00EF74D0" w:rsidRPr="00E75E0B" w:rsidRDefault="00EF74D0" w:rsidP="00EF74D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597F7C" w14:textId="77777777" w:rsidR="00EF74D0" w:rsidRPr="00E75E0B" w:rsidRDefault="00EF74D0" w:rsidP="00EF74D0">
            <w:pPr>
              <w:spacing w:after="0"/>
              <w:ind w:left="10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>Ericsson</w:t>
            </w:r>
          </w:p>
        </w:tc>
      </w:tr>
      <w:tr w:rsidR="00EF74D0" w:rsidRPr="00E75E0B" w14:paraId="77B220D4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2D82DF55" w14:textId="77777777" w:rsidR="00EF74D0" w:rsidRPr="00E75E0B" w:rsidRDefault="00EF74D0" w:rsidP="00EF74D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BE82F1" w14:textId="77777777" w:rsidR="00EF74D0" w:rsidRPr="00E75E0B" w:rsidRDefault="00EF74D0" w:rsidP="00EF74D0">
            <w:pPr>
              <w:spacing w:after="0"/>
              <w:ind w:left="10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>S5</w:t>
            </w:r>
          </w:p>
        </w:tc>
      </w:tr>
      <w:tr w:rsidR="00EF74D0" w:rsidRPr="00E75E0B" w14:paraId="6FCBF59C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07A25796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06BEA0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3F6F9A3B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7E9A5AAD" w14:textId="77777777" w:rsidR="00EF74D0" w:rsidRPr="00E75E0B" w:rsidRDefault="00EF74D0" w:rsidP="00EF74D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95AC8B" w14:textId="07C29E16" w:rsidR="00EF74D0" w:rsidRPr="00E75E0B" w:rsidRDefault="002042DB" w:rsidP="00EF74D0">
            <w:pPr>
              <w:spacing w:after="0"/>
              <w:ind w:left="10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>5GS_Ph1-DCH</w:t>
            </w:r>
          </w:p>
        </w:tc>
        <w:tc>
          <w:tcPr>
            <w:tcW w:w="567" w:type="dxa"/>
            <w:tcBorders>
              <w:left w:val="nil"/>
            </w:tcBorders>
          </w:tcPr>
          <w:p w14:paraId="4308F031" w14:textId="77777777" w:rsidR="00EF74D0" w:rsidRPr="00E75E0B" w:rsidRDefault="00EF74D0" w:rsidP="00EF74D0">
            <w:pPr>
              <w:spacing w:after="0"/>
              <w:ind w:right="100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F35B46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</w:rPr>
            </w:pPr>
            <w:r w:rsidRPr="00E75E0B">
              <w:rPr>
                <w:rFonts w:ascii="Arial" w:hAnsi="Arial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01643F" w14:textId="77777777" w:rsidR="00EF74D0" w:rsidRPr="00E75E0B" w:rsidRDefault="00EF74D0" w:rsidP="00EF74D0">
            <w:pPr>
              <w:spacing w:after="0"/>
              <w:ind w:left="10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>2019-04-03</w:t>
            </w:r>
          </w:p>
        </w:tc>
      </w:tr>
      <w:tr w:rsidR="00EF74D0" w:rsidRPr="00E75E0B" w14:paraId="64759F24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377C9F01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ECAD79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C7D912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DF4068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B6D0D1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39CA0BD9" w14:textId="77777777" w:rsidTr="009F36A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671148" w14:textId="77777777" w:rsidR="00EF74D0" w:rsidRPr="00E75E0B" w:rsidRDefault="00EF74D0" w:rsidP="00EF74D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0EAB89" w14:textId="77777777" w:rsidR="00EF74D0" w:rsidRPr="00E75E0B" w:rsidRDefault="00EF74D0" w:rsidP="00EF74D0">
            <w:pPr>
              <w:spacing w:after="0"/>
              <w:ind w:left="100" w:right="-609"/>
              <w:rPr>
                <w:rFonts w:ascii="Arial" w:hAnsi="Arial"/>
                <w:b/>
              </w:rPr>
            </w:pPr>
            <w:r w:rsidRPr="00E75E0B">
              <w:rPr>
                <w:rFonts w:ascii="Arial" w:hAnsi="Arial"/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D758F9" w14:textId="77777777" w:rsidR="00EF74D0" w:rsidRPr="00E75E0B" w:rsidRDefault="00EF74D0" w:rsidP="00EF74D0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7D16C2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DEF0D6" w14:textId="77777777" w:rsidR="00EF74D0" w:rsidRPr="00E75E0B" w:rsidRDefault="00EF74D0" w:rsidP="00EF74D0">
            <w:pPr>
              <w:spacing w:after="0"/>
              <w:ind w:left="10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>Rel-15</w:t>
            </w:r>
          </w:p>
        </w:tc>
      </w:tr>
      <w:tr w:rsidR="00EF74D0" w:rsidRPr="00E75E0B" w14:paraId="7A21C755" w14:textId="77777777" w:rsidTr="009F36A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354FF6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4958D2" w14:textId="77777777" w:rsidR="00EF74D0" w:rsidRPr="00E75E0B" w:rsidRDefault="00EF74D0" w:rsidP="00EF74D0">
            <w:pPr>
              <w:spacing w:after="0"/>
              <w:ind w:left="383" w:hanging="383"/>
              <w:rPr>
                <w:rFonts w:ascii="Arial" w:hAnsi="Arial"/>
                <w:i/>
                <w:sz w:val="18"/>
              </w:rPr>
            </w:pPr>
            <w:r w:rsidRPr="00E75E0B">
              <w:rPr>
                <w:rFonts w:ascii="Arial" w:hAnsi="Arial"/>
                <w:i/>
                <w:sz w:val="18"/>
              </w:rPr>
              <w:t xml:space="preserve">Use </w:t>
            </w:r>
            <w:r w:rsidRPr="00E75E0B">
              <w:rPr>
                <w:rFonts w:ascii="Arial" w:hAnsi="Arial"/>
                <w:i/>
                <w:sz w:val="18"/>
                <w:u w:val="single"/>
              </w:rPr>
              <w:t>one</w:t>
            </w:r>
            <w:r w:rsidRPr="00E75E0B">
              <w:rPr>
                <w:rFonts w:ascii="Arial" w:hAnsi="Arial"/>
                <w:i/>
                <w:sz w:val="18"/>
              </w:rPr>
              <w:t xml:space="preserve"> of the following categories:</w:t>
            </w:r>
            <w:r w:rsidRPr="00E75E0B">
              <w:rPr>
                <w:rFonts w:ascii="Arial" w:hAnsi="Arial"/>
                <w:b/>
                <w:i/>
                <w:sz w:val="18"/>
              </w:rPr>
              <w:br/>
            </w:r>
            <w:proofErr w:type="gramStart"/>
            <w:r w:rsidRPr="00E75E0B">
              <w:rPr>
                <w:rFonts w:ascii="Arial" w:hAnsi="Arial"/>
                <w:b/>
                <w:i/>
                <w:sz w:val="18"/>
              </w:rPr>
              <w:t>F</w:t>
            </w:r>
            <w:r w:rsidRPr="00E75E0B">
              <w:rPr>
                <w:rFonts w:ascii="Arial" w:hAnsi="Arial"/>
                <w:i/>
                <w:sz w:val="18"/>
              </w:rPr>
              <w:t xml:space="preserve">  (</w:t>
            </w:r>
            <w:proofErr w:type="gramEnd"/>
            <w:r w:rsidRPr="00E75E0B">
              <w:rPr>
                <w:rFonts w:ascii="Arial" w:hAnsi="Arial"/>
                <w:i/>
                <w:sz w:val="18"/>
              </w:rPr>
              <w:t>correction)</w:t>
            </w:r>
            <w:r w:rsidRPr="00E75E0B">
              <w:rPr>
                <w:rFonts w:ascii="Arial" w:hAnsi="Arial"/>
                <w:i/>
                <w:sz w:val="18"/>
              </w:rPr>
              <w:br/>
            </w:r>
            <w:r w:rsidRPr="00E75E0B">
              <w:rPr>
                <w:rFonts w:ascii="Arial" w:hAnsi="Arial"/>
                <w:b/>
                <w:i/>
                <w:sz w:val="18"/>
              </w:rPr>
              <w:t>A</w:t>
            </w:r>
            <w:r w:rsidRPr="00E75E0B">
              <w:rPr>
                <w:rFonts w:ascii="Arial" w:hAnsi="Arial"/>
                <w:i/>
                <w:sz w:val="18"/>
              </w:rPr>
              <w:t xml:space="preserve">  (mirror corresponding to a change in an earlier release)</w:t>
            </w:r>
            <w:r w:rsidRPr="00E75E0B">
              <w:rPr>
                <w:rFonts w:ascii="Arial" w:hAnsi="Arial"/>
                <w:i/>
                <w:sz w:val="18"/>
              </w:rPr>
              <w:br/>
            </w:r>
            <w:r w:rsidRPr="00E75E0B">
              <w:rPr>
                <w:rFonts w:ascii="Arial" w:hAnsi="Arial"/>
                <w:b/>
                <w:i/>
                <w:sz w:val="18"/>
              </w:rPr>
              <w:t>B</w:t>
            </w:r>
            <w:r w:rsidRPr="00E75E0B">
              <w:rPr>
                <w:rFonts w:ascii="Arial" w:hAnsi="Arial"/>
                <w:i/>
                <w:sz w:val="18"/>
              </w:rPr>
              <w:t xml:space="preserve">  (addition of feature), </w:t>
            </w:r>
            <w:r w:rsidRPr="00E75E0B">
              <w:rPr>
                <w:rFonts w:ascii="Arial" w:hAnsi="Arial"/>
                <w:i/>
                <w:sz w:val="18"/>
              </w:rPr>
              <w:br/>
            </w:r>
            <w:r w:rsidRPr="00E75E0B">
              <w:rPr>
                <w:rFonts w:ascii="Arial" w:hAnsi="Arial"/>
                <w:b/>
                <w:i/>
                <w:sz w:val="18"/>
              </w:rPr>
              <w:t>C</w:t>
            </w:r>
            <w:r w:rsidRPr="00E75E0B">
              <w:rPr>
                <w:rFonts w:ascii="Arial" w:hAnsi="Arial"/>
                <w:i/>
                <w:sz w:val="18"/>
              </w:rPr>
              <w:t xml:space="preserve">  (functional modification of feature)</w:t>
            </w:r>
            <w:r w:rsidRPr="00E75E0B">
              <w:rPr>
                <w:rFonts w:ascii="Arial" w:hAnsi="Arial"/>
                <w:i/>
                <w:sz w:val="18"/>
              </w:rPr>
              <w:br/>
            </w:r>
            <w:r w:rsidRPr="00E75E0B">
              <w:rPr>
                <w:rFonts w:ascii="Arial" w:hAnsi="Arial"/>
                <w:b/>
                <w:i/>
                <w:sz w:val="18"/>
              </w:rPr>
              <w:t>D</w:t>
            </w:r>
            <w:r w:rsidRPr="00E75E0B">
              <w:rPr>
                <w:rFonts w:ascii="Arial" w:hAnsi="Arial"/>
                <w:i/>
                <w:sz w:val="18"/>
              </w:rPr>
              <w:t xml:space="preserve">  (editorial modification)</w:t>
            </w:r>
          </w:p>
          <w:p w14:paraId="5FE162EE" w14:textId="77777777" w:rsidR="00EF74D0" w:rsidRPr="00E75E0B" w:rsidRDefault="00EF74D0" w:rsidP="00EF74D0">
            <w:pPr>
              <w:spacing w:after="120"/>
              <w:rPr>
                <w:rFonts w:ascii="Arial" w:hAnsi="Arial"/>
              </w:rPr>
            </w:pPr>
            <w:r w:rsidRPr="00E75E0B">
              <w:rPr>
                <w:rFonts w:ascii="Arial" w:hAnsi="Arial"/>
                <w:sz w:val="18"/>
              </w:rPr>
              <w:t>Detailed explanations of the above categories can</w:t>
            </w:r>
            <w:r w:rsidRPr="00E75E0B">
              <w:rPr>
                <w:rFonts w:ascii="Arial" w:hAnsi="Arial"/>
                <w:sz w:val="18"/>
              </w:rPr>
              <w:br/>
              <w:t xml:space="preserve">be found in 3GPP </w:t>
            </w:r>
            <w:hyperlink r:id="rId15" w:history="1">
              <w:r w:rsidRPr="00E75E0B">
                <w:rPr>
                  <w:rFonts w:ascii="Arial" w:hAnsi="Arial"/>
                  <w:color w:val="0000FF"/>
                  <w:sz w:val="18"/>
                  <w:u w:val="single"/>
                </w:rPr>
                <w:t>TR 21.900</w:t>
              </w:r>
            </w:hyperlink>
            <w:r w:rsidRPr="00E75E0B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9D1B00" w14:textId="77777777" w:rsidR="00EF74D0" w:rsidRPr="00E75E0B" w:rsidRDefault="00EF74D0" w:rsidP="00EF74D0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sz w:val="18"/>
              </w:rPr>
            </w:pPr>
            <w:r w:rsidRPr="00E75E0B">
              <w:rPr>
                <w:rFonts w:ascii="Arial" w:hAnsi="Arial"/>
                <w:i/>
                <w:sz w:val="18"/>
              </w:rPr>
              <w:t xml:space="preserve">Use </w:t>
            </w:r>
            <w:r w:rsidRPr="00E75E0B">
              <w:rPr>
                <w:rFonts w:ascii="Arial" w:hAnsi="Arial"/>
                <w:i/>
                <w:sz w:val="18"/>
                <w:u w:val="single"/>
              </w:rPr>
              <w:t>one</w:t>
            </w:r>
            <w:r w:rsidRPr="00E75E0B">
              <w:rPr>
                <w:rFonts w:ascii="Arial" w:hAnsi="Arial"/>
                <w:i/>
                <w:sz w:val="18"/>
              </w:rPr>
              <w:t xml:space="preserve"> of the following releases:</w:t>
            </w:r>
            <w:r w:rsidRPr="00E75E0B">
              <w:rPr>
                <w:rFonts w:ascii="Arial" w:hAnsi="Arial"/>
                <w:i/>
                <w:sz w:val="18"/>
              </w:rPr>
              <w:br/>
              <w:t>Rel-8</w:t>
            </w:r>
            <w:r w:rsidRPr="00E75E0B">
              <w:rPr>
                <w:rFonts w:ascii="Arial" w:hAnsi="Arial"/>
                <w:i/>
                <w:sz w:val="18"/>
              </w:rPr>
              <w:tab/>
              <w:t>(Release 8)</w:t>
            </w:r>
            <w:r w:rsidRPr="00E75E0B">
              <w:rPr>
                <w:rFonts w:ascii="Arial" w:hAnsi="Arial"/>
                <w:i/>
                <w:sz w:val="18"/>
              </w:rPr>
              <w:br/>
              <w:t>Rel-9</w:t>
            </w:r>
            <w:r w:rsidRPr="00E75E0B">
              <w:rPr>
                <w:rFonts w:ascii="Arial" w:hAnsi="Arial"/>
                <w:i/>
                <w:sz w:val="18"/>
              </w:rPr>
              <w:tab/>
              <w:t>(Release 9)</w:t>
            </w:r>
            <w:r w:rsidRPr="00E75E0B">
              <w:rPr>
                <w:rFonts w:ascii="Arial" w:hAnsi="Arial"/>
                <w:i/>
                <w:sz w:val="18"/>
              </w:rPr>
              <w:br/>
              <w:t>Rel-10</w:t>
            </w:r>
            <w:r w:rsidRPr="00E75E0B">
              <w:rPr>
                <w:rFonts w:ascii="Arial" w:hAnsi="Arial"/>
                <w:i/>
                <w:sz w:val="18"/>
              </w:rPr>
              <w:tab/>
              <w:t>(Release 10)</w:t>
            </w:r>
            <w:r w:rsidRPr="00E75E0B">
              <w:rPr>
                <w:rFonts w:ascii="Arial" w:hAnsi="Arial"/>
                <w:i/>
                <w:sz w:val="18"/>
              </w:rPr>
              <w:br/>
              <w:t>Rel-11</w:t>
            </w:r>
            <w:r w:rsidRPr="00E75E0B">
              <w:rPr>
                <w:rFonts w:ascii="Arial" w:hAnsi="Arial"/>
                <w:i/>
                <w:sz w:val="18"/>
              </w:rPr>
              <w:tab/>
              <w:t>(Release 11)</w:t>
            </w:r>
            <w:r w:rsidRPr="00E75E0B">
              <w:rPr>
                <w:rFonts w:ascii="Arial" w:hAnsi="Arial"/>
                <w:i/>
                <w:sz w:val="18"/>
              </w:rPr>
              <w:br/>
              <w:t>Rel-12</w:t>
            </w:r>
            <w:r w:rsidRPr="00E75E0B">
              <w:rPr>
                <w:rFonts w:ascii="Arial" w:hAnsi="Arial"/>
                <w:i/>
                <w:sz w:val="18"/>
              </w:rPr>
              <w:tab/>
              <w:t>(Release 12)</w:t>
            </w:r>
            <w:r w:rsidRPr="00E75E0B">
              <w:rPr>
                <w:rFonts w:ascii="Arial" w:hAnsi="Arial"/>
                <w:i/>
                <w:sz w:val="18"/>
              </w:rPr>
              <w:br/>
            </w:r>
            <w:bookmarkStart w:id="2" w:name="OLE_LINK1"/>
            <w:r w:rsidRPr="00E75E0B">
              <w:rPr>
                <w:rFonts w:ascii="Arial" w:hAnsi="Arial"/>
                <w:i/>
                <w:sz w:val="18"/>
              </w:rPr>
              <w:t>Rel-13</w:t>
            </w:r>
            <w:r w:rsidRPr="00E75E0B">
              <w:rPr>
                <w:rFonts w:ascii="Arial" w:hAnsi="Arial"/>
                <w:i/>
                <w:sz w:val="18"/>
              </w:rPr>
              <w:tab/>
              <w:t>(Release 13)</w:t>
            </w:r>
            <w:bookmarkEnd w:id="2"/>
            <w:r w:rsidRPr="00E75E0B">
              <w:rPr>
                <w:rFonts w:ascii="Arial" w:hAnsi="Arial"/>
                <w:i/>
                <w:sz w:val="18"/>
              </w:rPr>
              <w:br/>
              <w:t>Rel-14</w:t>
            </w:r>
            <w:r w:rsidRPr="00E75E0B">
              <w:rPr>
                <w:rFonts w:ascii="Arial" w:hAnsi="Arial"/>
                <w:i/>
                <w:sz w:val="18"/>
              </w:rPr>
              <w:tab/>
              <w:t>(Release 14)</w:t>
            </w:r>
            <w:r w:rsidRPr="00E75E0B">
              <w:rPr>
                <w:rFonts w:ascii="Arial" w:hAnsi="Arial"/>
                <w:i/>
                <w:sz w:val="18"/>
              </w:rPr>
              <w:br/>
              <w:t>Rel-15</w:t>
            </w:r>
            <w:r w:rsidRPr="00E75E0B">
              <w:rPr>
                <w:rFonts w:ascii="Arial" w:hAnsi="Arial"/>
                <w:i/>
                <w:sz w:val="18"/>
              </w:rPr>
              <w:tab/>
              <w:t>(Release 15)</w:t>
            </w:r>
            <w:r w:rsidRPr="00E75E0B">
              <w:rPr>
                <w:rFonts w:ascii="Arial" w:hAnsi="Arial"/>
                <w:i/>
                <w:sz w:val="18"/>
              </w:rPr>
              <w:br/>
              <w:t>Rel-16</w:t>
            </w:r>
            <w:r w:rsidRPr="00E75E0B">
              <w:rPr>
                <w:rFonts w:ascii="Arial" w:hAnsi="Arial"/>
                <w:i/>
                <w:sz w:val="18"/>
              </w:rPr>
              <w:tab/>
              <w:t>(Release 16)</w:t>
            </w:r>
          </w:p>
        </w:tc>
      </w:tr>
      <w:tr w:rsidR="00EF74D0" w:rsidRPr="00E75E0B" w14:paraId="0048E246" w14:textId="77777777" w:rsidTr="009F36A4">
        <w:tc>
          <w:tcPr>
            <w:tcW w:w="1843" w:type="dxa"/>
          </w:tcPr>
          <w:p w14:paraId="7CE8FD23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443243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35E8EA0E" w14:textId="77777777" w:rsidTr="009F36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1D582C" w14:textId="77777777" w:rsidR="00EF74D0" w:rsidRPr="00E75E0B" w:rsidRDefault="00EF74D0" w:rsidP="00EF74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CC4111" w14:textId="035F95A3" w:rsidR="00EF74D0" w:rsidRPr="00E75E0B" w:rsidRDefault="00746307" w:rsidP="00EF74D0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There is no trigger type for the </w:t>
            </w:r>
            <w:r w:rsidR="00547195" w:rsidRPr="00547195">
              <w:rPr>
                <w:rFonts w:ascii="Arial" w:hAnsi="Arial"/>
              </w:rPr>
              <w:t>unit count inactivity timer</w:t>
            </w:r>
          </w:p>
        </w:tc>
      </w:tr>
      <w:tr w:rsidR="00EF74D0" w:rsidRPr="00E75E0B" w14:paraId="7FB3E91D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7F135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9D5433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7A9202F9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2ED67" w14:textId="77777777" w:rsidR="00EF74D0" w:rsidRPr="00E75E0B" w:rsidRDefault="00EF74D0" w:rsidP="00EF74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5A6999" w14:textId="6A790B86" w:rsidR="00EF74D0" w:rsidRPr="00E75E0B" w:rsidRDefault="00447DBB" w:rsidP="00EF74D0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Adding </w:t>
            </w:r>
            <w:r w:rsidR="00746307">
              <w:rPr>
                <w:rFonts w:ascii="Arial" w:hAnsi="Arial"/>
              </w:rPr>
              <w:t>a trigger for</w:t>
            </w:r>
            <w:r w:rsidR="00547195">
              <w:rPr>
                <w:rFonts w:ascii="Arial" w:hAnsi="Arial"/>
              </w:rPr>
              <w:t xml:space="preserve"> </w:t>
            </w:r>
            <w:r w:rsidR="00547195" w:rsidRPr="00547195">
              <w:rPr>
                <w:rFonts w:ascii="Arial" w:hAnsi="Arial"/>
              </w:rPr>
              <w:t>unit count inactivity timer</w:t>
            </w:r>
            <w:r w:rsidR="00746307">
              <w:rPr>
                <w:rFonts w:ascii="Arial" w:hAnsi="Arial"/>
              </w:rPr>
              <w:t>.</w:t>
            </w:r>
          </w:p>
        </w:tc>
      </w:tr>
      <w:tr w:rsidR="00EF74D0" w:rsidRPr="00E75E0B" w14:paraId="097C669E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8F5FB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516AD5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32DA786F" w14:textId="77777777" w:rsidTr="009F36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796AFB" w14:textId="77777777" w:rsidR="00EF74D0" w:rsidRPr="00E75E0B" w:rsidRDefault="00EF74D0" w:rsidP="00EF74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9DFC6" w14:textId="279421AE" w:rsidR="00EF74D0" w:rsidRPr="00E75E0B" w:rsidRDefault="00746307" w:rsidP="00EF74D0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The</w:t>
            </w:r>
            <w:r w:rsidR="00547195">
              <w:rPr>
                <w:rFonts w:ascii="Arial" w:hAnsi="Arial"/>
              </w:rPr>
              <w:t xml:space="preserve">re is a trigger type for </w:t>
            </w:r>
            <w:r w:rsidR="008C636A">
              <w:rPr>
                <w:rFonts w:ascii="Arial" w:hAnsi="Arial"/>
              </w:rPr>
              <w:t>unused quota timer, but what this has no connection to the rest of th</w:t>
            </w:r>
            <w:r w:rsidR="00BC031B">
              <w:rPr>
                <w:rFonts w:ascii="Arial" w:hAnsi="Arial"/>
              </w:rPr>
              <w:t>e spec.</w:t>
            </w:r>
          </w:p>
        </w:tc>
      </w:tr>
      <w:tr w:rsidR="00EF74D0" w:rsidRPr="00E75E0B" w14:paraId="36AE833F" w14:textId="77777777" w:rsidTr="009F36A4">
        <w:tc>
          <w:tcPr>
            <w:tcW w:w="2694" w:type="dxa"/>
            <w:gridSpan w:val="2"/>
          </w:tcPr>
          <w:p w14:paraId="024B1B6F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683463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2B68CE3F" w14:textId="77777777" w:rsidTr="009F36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EDEB17" w14:textId="77777777" w:rsidR="00EF74D0" w:rsidRPr="00E75E0B" w:rsidRDefault="00EF74D0" w:rsidP="00EF74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60BE14" w14:textId="4BD9BA68" w:rsidR="00EF74D0" w:rsidRPr="00E75E0B" w:rsidRDefault="006C17B0" w:rsidP="00EF74D0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6.1.6.3, A.2</w:t>
            </w:r>
          </w:p>
        </w:tc>
      </w:tr>
      <w:tr w:rsidR="00EF74D0" w:rsidRPr="00E75E0B" w14:paraId="5EB53181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D1D94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2496AC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0E0595E5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906B7" w14:textId="77777777" w:rsidR="00EF74D0" w:rsidRPr="00E75E0B" w:rsidRDefault="00EF74D0" w:rsidP="00EF74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C3870D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 w:rsidRPr="00E75E0B">
              <w:rPr>
                <w:rFonts w:ascii="Arial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20DF21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 w:rsidRPr="00E75E0B">
              <w:rPr>
                <w:rFonts w:ascii="Arial" w:hAnsi="Arial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E1CD3ED" w14:textId="77777777" w:rsidR="00EF74D0" w:rsidRPr="00E75E0B" w:rsidRDefault="00EF74D0" w:rsidP="00EF74D0"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FAE3E5" w14:textId="77777777" w:rsidR="00EF74D0" w:rsidRPr="00E75E0B" w:rsidRDefault="00EF74D0" w:rsidP="00EF74D0">
            <w:pPr>
              <w:spacing w:after="0"/>
              <w:ind w:left="99"/>
              <w:rPr>
                <w:rFonts w:ascii="Arial" w:hAnsi="Arial"/>
              </w:rPr>
            </w:pPr>
          </w:p>
        </w:tc>
      </w:tr>
      <w:tr w:rsidR="00EF74D0" w:rsidRPr="00E75E0B" w14:paraId="490CC201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43388" w14:textId="77777777" w:rsidR="00EF74D0" w:rsidRPr="00E75E0B" w:rsidRDefault="00EF74D0" w:rsidP="00EF74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49AADE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CE4E8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 w:rsidRPr="00E75E0B"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A568574" w14:textId="77777777" w:rsidR="00EF74D0" w:rsidRPr="00E75E0B" w:rsidRDefault="00EF74D0" w:rsidP="00EF74D0"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 xml:space="preserve"> Other core specifications</w:t>
            </w:r>
            <w:r w:rsidRPr="00E75E0B">
              <w:rPr>
                <w:rFonts w:ascii="Arial" w:hAnsi="Aria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4A7F91" w14:textId="77777777" w:rsidR="00EF74D0" w:rsidRPr="00E75E0B" w:rsidRDefault="00EF74D0" w:rsidP="00EF74D0">
            <w:pPr>
              <w:spacing w:after="0"/>
              <w:ind w:left="99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 xml:space="preserve">TS/TR ... CR ... </w:t>
            </w:r>
          </w:p>
        </w:tc>
      </w:tr>
      <w:tr w:rsidR="00EF74D0" w:rsidRPr="00E75E0B" w14:paraId="7A1C29A1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7B8286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4B0035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53CD90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 w:rsidRPr="00E75E0B"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4020520" w14:textId="77777777" w:rsidR="00EF74D0" w:rsidRPr="00E75E0B" w:rsidRDefault="00EF74D0" w:rsidP="00EF74D0">
            <w:pPr>
              <w:spacing w:after="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8B6130" w14:textId="77777777" w:rsidR="00EF74D0" w:rsidRPr="00E75E0B" w:rsidRDefault="00EF74D0" w:rsidP="00EF74D0">
            <w:pPr>
              <w:spacing w:after="0"/>
              <w:ind w:left="99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 xml:space="preserve">TS/TR ... CR ... </w:t>
            </w:r>
          </w:p>
        </w:tc>
      </w:tr>
      <w:tr w:rsidR="00EF74D0" w:rsidRPr="00E75E0B" w14:paraId="16AF7F40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75F25C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DF8A6A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DD9EC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 w:rsidRPr="00E75E0B"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2E35A2" w14:textId="77777777" w:rsidR="00EF74D0" w:rsidRPr="00E75E0B" w:rsidRDefault="00EF74D0" w:rsidP="00EF74D0">
            <w:pPr>
              <w:spacing w:after="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CC6E48" w14:textId="77777777" w:rsidR="00EF74D0" w:rsidRPr="00E75E0B" w:rsidRDefault="00EF74D0" w:rsidP="00EF74D0">
            <w:pPr>
              <w:spacing w:after="0"/>
              <w:ind w:left="99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 xml:space="preserve">TS/TR ... CR ... </w:t>
            </w:r>
          </w:p>
        </w:tc>
      </w:tr>
      <w:tr w:rsidR="00EF74D0" w:rsidRPr="00E75E0B" w14:paraId="3FAB9D31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B16B7A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750E1F" w14:textId="77777777" w:rsidR="00EF74D0" w:rsidRPr="00E75E0B" w:rsidRDefault="00EF74D0" w:rsidP="00EF74D0">
            <w:pPr>
              <w:spacing w:after="0"/>
              <w:rPr>
                <w:rFonts w:ascii="Arial" w:hAnsi="Arial"/>
              </w:rPr>
            </w:pPr>
          </w:p>
        </w:tc>
      </w:tr>
      <w:tr w:rsidR="00EF74D0" w:rsidRPr="00E75E0B" w14:paraId="21A34B02" w14:textId="77777777" w:rsidTr="009F36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BA4A27" w14:textId="77777777" w:rsidR="00EF74D0" w:rsidRPr="00E75E0B" w:rsidRDefault="00EF74D0" w:rsidP="00EF74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BB7C7B" w14:textId="77777777" w:rsidR="00EF74D0" w:rsidRPr="00E75E0B" w:rsidRDefault="00EF74D0" w:rsidP="00EF74D0">
            <w:pPr>
              <w:spacing w:after="0"/>
              <w:ind w:left="100"/>
              <w:rPr>
                <w:rFonts w:ascii="Arial" w:hAnsi="Arial"/>
              </w:rPr>
            </w:pPr>
          </w:p>
        </w:tc>
      </w:tr>
    </w:tbl>
    <w:p w14:paraId="10815AC7" w14:textId="77777777" w:rsidR="00EF74D0" w:rsidRPr="00E75E0B" w:rsidRDefault="00EF74D0" w:rsidP="00EF74D0">
      <w:pPr>
        <w:spacing w:after="0"/>
        <w:rPr>
          <w:rFonts w:ascii="Arial" w:hAnsi="Arial"/>
          <w:sz w:val="8"/>
          <w:szCs w:val="8"/>
        </w:rPr>
      </w:pPr>
    </w:p>
    <w:p w14:paraId="19CF5AAC" w14:textId="77777777" w:rsidR="001E41F3" w:rsidRPr="00E75E0B" w:rsidRDefault="001E41F3">
      <w:pPr>
        <w:sectPr w:rsidR="001E41F3" w:rsidRPr="00E75E0B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503E" w:rsidRPr="00E75E0B" w14:paraId="02994C1C" w14:textId="77777777" w:rsidTr="00CD7AE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A0B67C8" w14:textId="77777777" w:rsidR="00D9503E" w:rsidRPr="00E75E0B" w:rsidRDefault="00D9503E" w:rsidP="00CD7AE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32894859"/>
            <w:bookmarkStart w:id="4" w:name="_Toc523517601"/>
            <w:bookmarkStart w:id="5" w:name="_Toc532896525"/>
            <w:r w:rsidRPr="00E75E0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E75E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AF7D1C0" w14:textId="77777777" w:rsidR="00060814" w:rsidRPr="00BD6F46" w:rsidRDefault="00060814" w:rsidP="00060814">
      <w:pPr>
        <w:pStyle w:val="Heading5"/>
      </w:pPr>
      <w:bookmarkStart w:id="6" w:name="_Toc4596771"/>
      <w:bookmarkStart w:id="7" w:name="_Toc4596807"/>
      <w:bookmarkEnd w:id="3"/>
      <w:bookmarkEnd w:id="4"/>
      <w:r w:rsidRPr="00BD6F46">
        <w:lastRenderedPageBreak/>
        <w:t>6.1.6.3.6</w:t>
      </w:r>
      <w:r w:rsidRPr="00BD6F46">
        <w:tab/>
        <w:t xml:space="preserve">Enumeration: </w:t>
      </w:r>
      <w:proofErr w:type="spellStart"/>
      <w:r w:rsidRPr="00BD6F46">
        <w:rPr>
          <w:rFonts w:hint="eastAsia"/>
        </w:rPr>
        <w:t>TriggerType</w:t>
      </w:r>
      <w:bookmarkEnd w:id="6"/>
      <w:proofErr w:type="spellEnd"/>
    </w:p>
    <w:p w14:paraId="403697C1" w14:textId="77777777" w:rsidR="00060814" w:rsidRPr="00BD6F46" w:rsidRDefault="00060814" w:rsidP="00356D48">
      <w:pPr>
        <w:pStyle w:val="TH"/>
      </w:pPr>
      <w:r w:rsidRPr="00BD6F46">
        <w:t xml:space="preserve">Table 6.1.6.3.6-1: Enumeration </w:t>
      </w:r>
      <w:proofErr w:type="spellStart"/>
      <w:r w:rsidRPr="00BD6F46">
        <w:rPr>
          <w:rFonts w:hint="eastAsia"/>
          <w:lang w:eastAsia="zh-CN"/>
        </w:rPr>
        <w:t>TriggerType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9"/>
        <w:gridCol w:w="4110"/>
        <w:gridCol w:w="1067"/>
      </w:tblGrid>
      <w:tr w:rsidR="00060814" w:rsidRPr="00BD6F46" w14:paraId="616B30F4" w14:textId="77777777" w:rsidTr="009F36A4">
        <w:tc>
          <w:tcPr>
            <w:tcW w:w="196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689B43" w14:textId="77777777" w:rsidR="00060814" w:rsidRPr="00BD6F46" w:rsidRDefault="00060814" w:rsidP="009F36A4">
            <w:pPr>
              <w:pStyle w:val="TAH"/>
            </w:pPr>
            <w:r w:rsidRPr="00BD6F46">
              <w:lastRenderedPageBreak/>
              <w:t>Enumeration value</w:t>
            </w:r>
          </w:p>
        </w:tc>
        <w:tc>
          <w:tcPr>
            <w:tcW w:w="241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190C25" w14:textId="77777777" w:rsidR="00060814" w:rsidRPr="00BD6F46" w:rsidRDefault="00060814" w:rsidP="009F36A4">
            <w:pPr>
              <w:pStyle w:val="TAH"/>
            </w:pPr>
            <w:r w:rsidRPr="00BD6F46">
              <w:t>Description</w:t>
            </w:r>
          </w:p>
        </w:tc>
        <w:tc>
          <w:tcPr>
            <w:tcW w:w="626" w:type="pct"/>
            <w:shd w:val="clear" w:color="auto" w:fill="C0C0C0"/>
          </w:tcPr>
          <w:p w14:paraId="14F3A0C4" w14:textId="77777777" w:rsidR="00060814" w:rsidRPr="00BD6F46" w:rsidRDefault="00060814" w:rsidP="009F36A4">
            <w:pPr>
              <w:pStyle w:val="TAH"/>
            </w:pPr>
            <w:r w:rsidRPr="00BD6F46">
              <w:t>Applicability</w:t>
            </w:r>
          </w:p>
        </w:tc>
      </w:tr>
      <w:tr w:rsidR="00060814" w:rsidRPr="00BD6F46" w14:paraId="2E895744" w14:textId="77777777" w:rsidTr="009F36A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1F1DB" w14:textId="77777777" w:rsidR="00060814" w:rsidRPr="00BD6F46" w:rsidRDefault="00060814" w:rsidP="009F36A4">
            <w:pPr>
              <w:pStyle w:val="TAL"/>
              <w:rPr>
                <w:lang w:eastAsia="zh-CN"/>
              </w:rPr>
            </w:pPr>
            <w:r w:rsidRPr="00BD6F46">
              <w:rPr>
                <w:rFonts w:eastAsia="MS Mincho"/>
                <w:noProof/>
                <w:lang w:eastAsia="de-DE"/>
              </w:rPr>
              <w:t>QUOTA_THRESHOLD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84A01" w14:textId="77777777" w:rsidR="00060814" w:rsidRPr="00BD6F46" w:rsidRDefault="00060814" w:rsidP="009F36A4">
            <w:pPr>
              <w:pStyle w:val="TAL"/>
              <w:rPr>
                <w:lang w:eastAsia="zh-CN"/>
              </w:rPr>
            </w:pPr>
            <w:r w:rsidRPr="00BD6F46">
              <w:t>the quota threshold has been reached</w:t>
            </w:r>
          </w:p>
        </w:tc>
        <w:tc>
          <w:tcPr>
            <w:tcW w:w="626" w:type="pct"/>
          </w:tcPr>
          <w:p w14:paraId="1E6BF456" w14:textId="77777777" w:rsidR="00060814" w:rsidRPr="00BD6F46" w:rsidRDefault="00060814" w:rsidP="009F36A4">
            <w:pPr>
              <w:pStyle w:val="TAL"/>
            </w:pPr>
          </w:p>
        </w:tc>
      </w:tr>
      <w:tr w:rsidR="00060814" w:rsidRPr="00BD6F46" w14:paraId="255DCE82" w14:textId="77777777" w:rsidTr="009F36A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5A53E" w14:textId="77777777" w:rsidR="00060814" w:rsidRPr="00BD6F46" w:rsidRDefault="00060814" w:rsidP="009F36A4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QHT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117B0" w14:textId="77777777" w:rsidR="00060814" w:rsidRPr="00BD6F46" w:rsidRDefault="00060814" w:rsidP="009F36A4">
            <w:pPr>
              <w:pStyle w:val="TAL"/>
            </w:pPr>
            <w:r w:rsidRPr="00BD6F46">
              <w:rPr>
                <w:noProof/>
              </w:rPr>
              <w:t xml:space="preserve">the quota holding time specified in a previous response has been hit (i.e. </w:t>
            </w:r>
            <w:r w:rsidRPr="00BD6F46">
              <w:rPr>
                <w:noProof/>
                <w:lang w:eastAsia="zh-CN" w:bidi="he-IL"/>
              </w:rPr>
              <w:t>the quota has been unused for that period of time)</w:t>
            </w:r>
          </w:p>
        </w:tc>
        <w:tc>
          <w:tcPr>
            <w:tcW w:w="626" w:type="pct"/>
          </w:tcPr>
          <w:p w14:paraId="62F67E72" w14:textId="77777777" w:rsidR="00060814" w:rsidRPr="00BD6F46" w:rsidRDefault="00060814" w:rsidP="009F36A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60814" w:rsidRPr="00BD6F46" w14:paraId="701DF31D" w14:textId="77777777" w:rsidTr="009F36A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804B4" w14:textId="77777777" w:rsidR="00060814" w:rsidRPr="00BD6F46" w:rsidRDefault="00060814" w:rsidP="009F36A4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FINAL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93F11" w14:textId="77777777" w:rsidR="00060814" w:rsidRPr="00BD6F46" w:rsidRDefault="00060814" w:rsidP="009F36A4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a service termination has happened</w:t>
            </w:r>
          </w:p>
        </w:tc>
        <w:tc>
          <w:tcPr>
            <w:tcW w:w="626" w:type="pct"/>
          </w:tcPr>
          <w:p w14:paraId="0EA52235" w14:textId="77777777" w:rsidR="00060814" w:rsidRPr="00BD6F46" w:rsidRDefault="00060814" w:rsidP="009F36A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60814" w:rsidRPr="00BD6F46" w14:paraId="62128636" w14:textId="77777777" w:rsidTr="009F36A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491A7" w14:textId="77777777" w:rsidR="00060814" w:rsidRPr="00BD6F46" w:rsidRDefault="00060814" w:rsidP="009F36A4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QUOTA_EXHAUSTED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47FB8" w14:textId="77777777" w:rsidR="00060814" w:rsidRPr="00BD6F46" w:rsidRDefault="00060814" w:rsidP="009F36A4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the quota has been exhausted</w:t>
            </w:r>
          </w:p>
        </w:tc>
        <w:tc>
          <w:tcPr>
            <w:tcW w:w="626" w:type="pct"/>
          </w:tcPr>
          <w:p w14:paraId="2EB49DB2" w14:textId="77777777" w:rsidR="00060814" w:rsidRPr="00BD6F46" w:rsidRDefault="00060814" w:rsidP="009F36A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60814" w:rsidRPr="00BD6F46" w14:paraId="3BF2EC21" w14:textId="77777777" w:rsidTr="009F36A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3A991" w14:textId="77777777" w:rsidR="00060814" w:rsidRPr="00BD6F46" w:rsidRDefault="00060814" w:rsidP="009F36A4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VALIDITY_TIME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D2BB8" w14:textId="77777777" w:rsidR="00060814" w:rsidRPr="00BD6F46" w:rsidRDefault="00060814" w:rsidP="009F36A4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credit authorization lifetime provided </w:t>
            </w:r>
            <w:r w:rsidRPr="00BD6F46">
              <w:rPr>
                <w:rFonts w:hint="eastAsia"/>
                <w:noProof/>
                <w:lang w:eastAsia="zh-CN"/>
              </w:rPr>
              <w:t>from CHF</w:t>
            </w:r>
            <w:r w:rsidRPr="00BD6F46">
              <w:rPr>
                <w:noProof/>
              </w:rPr>
              <w:t xml:space="preserve"> has expired</w:t>
            </w:r>
          </w:p>
        </w:tc>
        <w:tc>
          <w:tcPr>
            <w:tcW w:w="626" w:type="pct"/>
          </w:tcPr>
          <w:p w14:paraId="7B02F80C" w14:textId="77777777" w:rsidR="00060814" w:rsidRPr="00BD6F46" w:rsidRDefault="00060814" w:rsidP="009F36A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60814" w:rsidRPr="00BD6F46" w14:paraId="43119045" w14:textId="77777777" w:rsidTr="009F36A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98CEB" w14:textId="77777777" w:rsidR="00060814" w:rsidRPr="00BD6F46" w:rsidRDefault="00060814" w:rsidP="009F36A4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OTHER_QUOTA_TYPE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018E5" w14:textId="77777777" w:rsidR="00060814" w:rsidRPr="00BD6F46" w:rsidRDefault="00060814" w:rsidP="009F36A4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usage reporting of the particular quota type indicated in the used unit container where it appears is that, for a multi-dimensional quota, one reached a trigger condition and the other quota is being reported.</w:t>
            </w:r>
          </w:p>
        </w:tc>
        <w:tc>
          <w:tcPr>
            <w:tcW w:w="626" w:type="pct"/>
          </w:tcPr>
          <w:p w14:paraId="3447D70B" w14:textId="77777777" w:rsidR="00060814" w:rsidRPr="00BD6F46" w:rsidRDefault="00060814" w:rsidP="009F36A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60814" w:rsidRPr="00BD6F46" w14:paraId="26293275" w14:textId="77777777" w:rsidTr="009F36A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887A7" w14:textId="77777777" w:rsidR="00060814" w:rsidRPr="00BD6F46" w:rsidRDefault="00060814" w:rsidP="009F36A4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FORCED_REAUTHORISATION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8CA50" w14:textId="77777777" w:rsidR="00060814" w:rsidRPr="00BD6F46" w:rsidRDefault="00060814" w:rsidP="009F36A4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a Server initiated re-authorization procedure, i.e. receipt of </w:t>
            </w:r>
            <w:r w:rsidRPr="00BD6F46">
              <w:rPr>
                <w:rFonts w:hint="eastAsia"/>
                <w:noProof/>
                <w:lang w:eastAsia="zh-CN"/>
              </w:rPr>
              <w:t>notify</w:t>
            </w:r>
            <w:r w:rsidRPr="00BD6F46">
              <w:rPr>
                <w:noProof/>
              </w:rPr>
              <w:t xml:space="preserve"> </w:t>
            </w:r>
            <w:r w:rsidRPr="00BD6F46">
              <w:rPr>
                <w:rFonts w:hint="eastAsia"/>
                <w:noProof/>
                <w:lang w:eastAsia="zh-CN"/>
              </w:rPr>
              <w:t>service operation</w:t>
            </w:r>
          </w:p>
        </w:tc>
        <w:tc>
          <w:tcPr>
            <w:tcW w:w="626" w:type="pct"/>
          </w:tcPr>
          <w:p w14:paraId="3BD64531" w14:textId="77777777" w:rsidR="00060814" w:rsidRPr="00BD6F46" w:rsidRDefault="00060814" w:rsidP="009F36A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60814" w:rsidRPr="00BD6F46" w14:paraId="509DFAE2" w14:textId="77777777" w:rsidTr="009F36A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17B30" w14:textId="78DCCB1A" w:rsidR="00060814" w:rsidRPr="00BD6F46" w:rsidRDefault="00060814" w:rsidP="009F36A4">
            <w:pPr>
              <w:pStyle w:val="TAL"/>
              <w:rPr>
                <w:noProof/>
                <w:lang w:eastAsia="de-DE"/>
              </w:rPr>
            </w:pPr>
            <w:bookmarkStart w:id="8" w:name="_Hlk5202222"/>
            <w:r w:rsidRPr="004162FC">
              <w:rPr>
                <w:lang w:eastAsia="de-DE"/>
              </w:rPr>
              <w:t>U</w:t>
            </w:r>
            <w:r>
              <w:rPr>
                <w:lang w:eastAsia="de-DE"/>
              </w:rPr>
              <w:t>NIT_</w:t>
            </w:r>
            <w:r w:rsidRPr="004162FC">
              <w:rPr>
                <w:lang w:eastAsia="de-DE"/>
              </w:rPr>
              <w:t>C</w:t>
            </w:r>
            <w:r>
              <w:rPr>
                <w:lang w:eastAsia="de-DE"/>
              </w:rPr>
              <w:t>OUNT_</w:t>
            </w:r>
            <w:r w:rsidRPr="004162FC">
              <w:rPr>
                <w:lang w:eastAsia="de-DE"/>
              </w:rPr>
              <w:t>I</w:t>
            </w:r>
            <w:r>
              <w:rPr>
                <w:lang w:eastAsia="de-DE"/>
              </w:rPr>
              <w:t>NACTIVITY</w:t>
            </w:r>
            <w:del w:id="9" w:author="Ericsson User 1" w:date="2019-04-03T16:42:00Z">
              <w:r w:rsidRPr="00BD6F46" w:rsidDel="00BC031B">
                <w:rPr>
                  <w:noProof/>
                  <w:lang w:eastAsia="de-DE"/>
                </w:rPr>
                <w:delText xml:space="preserve"> </w:delText>
              </w:r>
            </w:del>
            <w:r w:rsidRPr="00BD6F46">
              <w:rPr>
                <w:noProof/>
                <w:lang w:eastAsia="de-DE"/>
              </w:rPr>
              <w:t>_TIMER</w:t>
            </w:r>
            <w:bookmarkEnd w:id="8"/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F9B42" w14:textId="77777777" w:rsidR="00060814" w:rsidRPr="00BD6F46" w:rsidRDefault="00060814" w:rsidP="009F36A4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</w:t>
            </w:r>
            <w:r>
              <w:t>u</w:t>
            </w:r>
            <w:r w:rsidRPr="00576649">
              <w:t xml:space="preserve">nit </w:t>
            </w:r>
            <w:r>
              <w:t>c</w:t>
            </w:r>
            <w:r w:rsidRPr="00576649">
              <w:t xml:space="preserve">ount </w:t>
            </w:r>
            <w:r>
              <w:t>i</w:t>
            </w:r>
            <w:r w:rsidRPr="00576649">
              <w:t>nactivity</w:t>
            </w:r>
            <w:r w:rsidRPr="00BD6F46">
              <w:rPr>
                <w:noProof/>
              </w:rPr>
              <w:t xml:space="preserve"> timer has expired</w:t>
            </w:r>
          </w:p>
        </w:tc>
        <w:tc>
          <w:tcPr>
            <w:tcW w:w="626" w:type="pct"/>
          </w:tcPr>
          <w:p w14:paraId="25D3FD02" w14:textId="77777777" w:rsidR="00060814" w:rsidRPr="00BD6F46" w:rsidRDefault="00060814" w:rsidP="009F36A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60814" w:rsidRPr="00BD6F46" w14:paraId="36DA293C" w14:textId="77777777" w:rsidTr="009F36A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EA30A" w14:textId="77777777" w:rsidR="00060814" w:rsidRPr="00BD6F46" w:rsidRDefault="00060814" w:rsidP="009F36A4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ABNORMAL_RELEASE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1A8E6" w14:textId="77777777" w:rsidR="00060814" w:rsidRPr="00BD6F46" w:rsidRDefault="00060814" w:rsidP="009F36A4">
            <w:pPr>
              <w:pStyle w:val="TAL"/>
              <w:rPr>
                <w:noProof/>
              </w:rPr>
            </w:pPr>
            <w:r w:rsidRPr="00BD6F46">
              <w:rPr>
                <w:rFonts w:hint="eastAsia"/>
                <w:noProof/>
              </w:rPr>
              <w:t>PDU session</w:t>
            </w:r>
            <w:r w:rsidRPr="00BD6F46">
              <w:rPr>
                <w:noProof/>
              </w:rPr>
              <w:t xml:space="preserve"> has</w:t>
            </w:r>
            <w:r w:rsidRPr="00BD6F46">
              <w:rPr>
                <w:rFonts w:hint="eastAsia"/>
                <w:noProof/>
              </w:rPr>
              <w:t xml:space="preserve"> abnormal release</w:t>
            </w:r>
            <w:r w:rsidRPr="00BD6F46">
              <w:rPr>
                <w:noProof/>
              </w:rPr>
              <w:t>d.</w:t>
            </w:r>
          </w:p>
        </w:tc>
        <w:tc>
          <w:tcPr>
            <w:tcW w:w="626" w:type="pct"/>
          </w:tcPr>
          <w:p w14:paraId="77A95977" w14:textId="77777777" w:rsidR="00060814" w:rsidRPr="00BD6F46" w:rsidRDefault="00060814" w:rsidP="009F36A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60814" w:rsidRPr="00BD6F46" w14:paraId="632D6AA1" w14:textId="77777777" w:rsidTr="009F36A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CB823" w14:textId="77777777" w:rsidR="00060814" w:rsidRPr="00BD6F46" w:rsidRDefault="00060814" w:rsidP="009F36A4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rFonts w:eastAsia="DengXian"/>
              </w:rPr>
              <w:t>QOS_CHANGE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112A5" w14:textId="77777777" w:rsidR="00060814" w:rsidRPr="00BD6F46" w:rsidRDefault="00060814" w:rsidP="009F36A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rFonts w:hint="eastAsia"/>
                <w:noProof/>
              </w:rPr>
              <w:t>OoS change</w:t>
            </w:r>
            <w:r w:rsidRPr="00BD6F46">
              <w:rPr>
                <w:noProof/>
              </w:rPr>
              <w:t xml:space="preserve"> has happened.</w:t>
            </w:r>
          </w:p>
          <w:p w14:paraId="40952E6A" w14:textId="77777777" w:rsidR="00060814" w:rsidRPr="00BD6F46" w:rsidRDefault="00060814" w:rsidP="009F36A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the end user negotiated QoS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3622769E" w14:textId="77777777" w:rsidR="00060814" w:rsidRPr="00BD6F46" w:rsidRDefault="00060814" w:rsidP="009F36A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60814" w:rsidRPr="00BD6F46" w14:paraId="377C1311" w14:textId="77777777" w:rsidTr="009F36A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09D85" w14:textId="77777777" w:rsidR="00060814" w:rsidRPr="00BD6F46" w:rsidRDefault="00060814" w:rsidP="009F36A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VOLUME_LIMIT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7DAE5" w14:textId="77777777" w:rsidR="00060814" w:rsidRPr="00BD6F46" w:rsidRDefault="00060814" w:rsidP="009F36A4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V</w:t>
            </w:r>
            <w:r w:rsidRPr="00BD6F46">
              <w:rPr>
                <w:rFonts w:hint="eastAsia"/>
                <w:noProof/>
              </w:rPr>
              <w:t>o</w:t>
            </w:r>
            <w:r w:rsidRPr="00BD6F46">
              <w:rPr>
                <w:noProof/>
              </w:rPr>
              <w:t>lume limit has</w:t>
            </w:r>
            <w:r w:rsidRPr="00BD6F46">
              <w:t xml:space="preserve"> been reached</w:t>
            </w:r>
            <w:r w:rsidRPr="00BD6F46">
              <w:rPr>
                <w:noProof/>
              </w:rPr>
              <w:t>.</w:t>
            </w:r>
          </w:p>
        </w:tc>
        <w:tc>
          <w:tcPr>
            <w:tcW w:w="626" w:type="pct"/>
          </w:tcPr>
          <w:p w14:paraId="77E56C63" w14:textId="77777777" w:rsidR="00060814" w:rsidRPr="00BD6F46" w:rsidRDefault="00060814" w:rsidP="009F36A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60814" w:rsidRPr="00BD6F46" w14:paraId="0DA4D970" w14:textId="77777777" w:rsidTr="009F36A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44BD1" w14:textId="77777777" w:rsidR="00060814" w:rsidRPr="00BD6F46" w:rsidRDefault="00060814" w:rsidP="009F36A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TIME_LIMIT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D6633" w14:textId="77777777" w:rsidR="00060814" w:rsidRPr="00BD6F46" w:rsidRDefault="00060814" w:rsidP="009F36A4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</w:t>
            </w:r>
            <w:r w:rsidRPr="00BD6F46">
              <w:rPr>
                <w:rFonts w:hint="eastAsia"/>
                <w:noProof/>
              </w:rPr>
              <w:t xml:space="preserve">ime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26" w:type="pct"/>
          </w:tcPr>
          <w:p w14:paraId="6D165AC3" w14:textId="77777777" w:rsidR="00060814" w:rsidRPr="00BD6F46" w:rsidRDefault="00060814" w:rsidP="009F36A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60814" w:rsidRPr="00BD6F46" w14:paraId="77C3EBF6" w14:textId="77777777" w:rsidTr="009F36A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65510" w14:textId="77777777" w:rsidR="00060814" w:rsidRPr="00BD6F46" w:rsidRDefault="00060814" w:rsidP="009F36A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EVENT_LIMIT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A0335" w14:textId="77777777" w:rsidR="00060814" w:rsidRPr="00BD6F46" w:rsidRDefault="00060814" w:rsidP="009F36A4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Event</w:t>
            </w:r>
            <w:r w:rsidRPr="00BD6F46">
              <w:rPr>
                <w:rFonts w:hint="eastAsia"/>
                <w:noProof/>
              </w:rPr>
              <w:t xml:space="preserve">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26" w:type="pct"/>
          </w:tcPr>
          <w:p w14:paraId="2909CB2B" w14:textId="77777777" w:rsidR="00060814" w:rsidRPr="00BD6F46" w:rsidRDefault="00060814" w:rsidP="009F36A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60814" w:rsidRPr="00BD6F46" w14:paraId="45E655BE" w14:textId="77777777" w:rsidTr="009F36A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0372D" w14:textId="77777777" w:rsidR="00060814" w:rsidRPr="00BD6F46" w:rsidRDefault="00060814" w:rsidP="009F36A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PLMN_CHANGE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18818" w14:textId="77777777" w:rsidR="00060814" w:rsidRPr="00BD6F46" w:rsidRDefault="00060814" w:rsidP="009F36A4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PLMN </w:t>
            </w:r>
            <w:r w:rsidRPr="00BD6F46">
              <w:rPr>
                <w:rFonts w:hint="eastAsia"/>
                <w:noProof/>
              </w:rPr>
              <w:t>has been changed.</w:t>
            </w:r>
          </w:p>
        </w:tc>
        <w:tc>
          <w:tcPr>
            <w:tcW w:w="626" w:type="pct"/>
          </w:tcPr>
          <w:p w14:paraId="3E1EFD40" w14:textId="77777777" w:rsidR="00060814" w:rsidRPr="00BD6F46" w:rsidRDefault="00060814" w:rsidP="009F36A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60814" w:rsidRPr="00BD6F46" w14:paraId="6942D777" w14:textId="77777777" w:rsidTr="009F36A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43D88" w14:textId="77777777" w:rsidR="00060814" w:rsidRPr="00BD6F46" w:rsidRDefault="00060814" w:rsidP="009F36A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USER_LOCATION_CHANGE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94645" w14:textId="77777777" w:rsidR="00060814" w:rsidRPr="00BD6F46" w:rsidRDefault="00060814" w:rsidP="009F36A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User location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3FB9CA4A" w14:textId="77777777" w:rsidR="00060814" w:rsidRPr="00BD6F46" w:rsidRDefault="00060814" w:rsidP="009F36A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  <w:lang w:eastAsia="zh-CN"/>
              </w:rPr>
              <w:t xml:space="preserve">end user location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55925139" w14:textId="77777777" w:rsidR="00060814" w:rsidRPr="00BD6F46" w:rsidRDefault="00060814" w:rsidP="009F36A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60814" w:rsidRPr="00BD6F46" w14:paraId="32D44918" w14:textId="77777777" w:rsidTr="009F36A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0CF51" w14:textId="77777777" w:rsidR="00060814" w:rsidRPr="00BD6F46" w:rsidRDefault="00060814" w:rsidP="009F36A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RAT_CHANGE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E1D28" w14:textId="77777777" w:rsidR="00060814" w:rsidRPr="00BD6F46" w:rsidRDefault="00060814" w:rsidP="009F36A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RAT type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6321735A" w14:textId="77777777" w:rsidR="00060814" w:rsidRPr="00BD6F46" w:rsidRDefault="00060814" w:rsidP="009F36A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</w:rPr>
              <w:t>radio access technology</w:t>
            </w:r>
            <w:r w:rsidRPr="00BD6F46">
              <w:rPr>
                <w:noProof/>
                <w:lang w:eastAsia="zh-CN"/>
              </w:rPr>
              <w:t xml:space="preserve">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15532C39" w14:textId="77777777" w:rsidR="00060814" w:rsidRPr="00BD6F46" w:rsidRDefault="00060814" w:rsidP="009F36A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60814" w:rsidRPr="00BD6F46" w14:paraId="090338C6" w14:textId="77777777" w:rsidTr="009F36A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4F503" w14:textId="77777777" w:rsidR="00060814" w:rsidRPr="00BD6F46" w:rsidRDefault="00060814" w:rsidP="009F36A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UE_TIMEZONE_CHANGE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83F04" w14:textId="77777777" w:rsidR="00060814" w:rsidRPr="00BD6F46" w:rsidRDefault="00060814" w:rsidP="009F36A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UE timezone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5AD66EDE" w14:textId="77777777" w:rsidR="00060814" w:rsidRPr="00BD6F46" w:rsidRDefault="00060814" w:rsidP="009F36A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a change in the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ime</w:t>
            </w:r>
            <w:r>
              <w:rPr>
                <w:noProof/>
              </w:rPr>
              <w:t xml:space="preserve"> z</w:t>
            </w:r>
            <w:r w:rsidRPr="00BD6F46">
              <w:rPr>
                <w:noProof/>
              </w:rPr>
              <w:t xml:space="preserve">one where the end user is located shall cause </w:t>
            </w:r>
            <w:r w:rsidRPr="00BD6F46">
              <w:rPr>
                <w:noProof/>
                <w:lang w:eastAsia="zh-CN"/>
              </w:rPr>
              <w:t xml:space="preserve">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</w:rPr>
              <w:t xml:space="preserve"> to ask for a re-authorization of the associated quota.</w:t>
            </w:r>
          </w:p>
        </w:tc>
        <w:tc>
          <w:tcPr>
            <w:tcW w:w="626" w:type="pct"/>
          </w:tcPr>
          <w:p w14:paraId="6F682292" w14:textId="77777777" w:rsidR="00060814" w:rsidRPr="00BD6F46" w:rsidRDefault="00060814" w:rsidP="009F36A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60814" w:rsidRPr="00BD6F46" w14:paraId="4B6A7B9E" w14:textId="77777777" w:rsidTr="009F36A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5AF9D" w14:textId="77777777" w:rsidR="00060814" w:rsidRPr="00BD6F46" w:rsidRDefault="00060814" w:rsidP="009F36A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TARIFF_TIME_CHANGE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EEFE6" w14:textId="77777777" w:rsidR="00060814" w:rsidRPr="00BD6F46" w:rsidRDefault="00060814" w:rsidP="009F36A4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Tariff time change has happened.</w:t>
            </w:r>
          </w:p>
        </w:tc>
        <w:tc>
          <w:tcPr>
            <w:tcW w:w="626" w:type="pct"/>
          </w:tcPr>
          <w:p w14:paraId="355650E7" w14:textId="77777777" w:rsidR="00060814" w:rsidRPr="00BD6F46" w:rsidRDefault="00060814" w:rsidP="009F36A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60814" w:rsidRPr="00BD6F46" w14:paraId="6663E874" w14:textId="77777777" w:rsidTr="009F36A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54419" w14:textId="77777777" w:rsidR="00060814" w:rsidRPr="00BD6F46" w:rsidRDefault="00060814" w:rsidP="009F36A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MAX_NUMBER_OF_CHANGES_IN CHARGING_CONDITIONS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25BE7" w14:textId="77777777" w:rsidR="00060814" w:rsidRPr="00BD6F46" w:rsidRDefault="00060814" w:rsidP="009F36A4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ax </w:t>
            </w:r>
            <w:r w:rsidRPr="00BD6F46">
              <w:rPr>
                <w:noProof/>
              </w:rPr>
              <w:t>number of change has been reached</w:t>
            </w:r>
          </w:p>
        </w:tc>
        <w:tc>
          <w:tcPr>
            <w:tcW w:w="626" w:type="pct"/>
          </w:tcPr>
          <w:p w14:paraId="6FECB18A" w14:textId="77777777" w:rsidR="00060814" w:rsidRPr="00BD6F46" w:rsidRDefault="00060814" w:rsidP="009F36A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60814" w:rsidRPr="00BD6F46" w14:paraId="14CC6921" w14:textId="77777777" w:rsidTr="009F36A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98495" w14:textId="77777777" w:rsidR="00060814" w:rsidRPr="00BD6F46" w:rsidRDefault="00060814" w:rsidP="009F36A4">
            <w:pPr>
              <w:pStyle w:val="TAL"/>
              <w:rPr>
                <w:rFonts w:eastAsia="DengXian"/>
                <w:lang w:val="fr-FR"/>
              </w:rPr>
            </w:pPr>
            <w:r w:rsidRPr="00BD6F46">
              <w:rPr>
                <w:rFonts w:eastAsia="DengXian"/>
                <w:lang w:val="fr-FR"/>
              </w:rPr>
              <w:t>MANAGEMENT_INTERVENTION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004D2" w14:textId="77777777" w:rsidR="00060814" w:rsidRPr="00BD6F46" w:rsidRDefault="00060814" w:rsidP="009F36A4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anagement </w:t>
            </w:r>
            <w:r w:rsidRPr="00BD6F46">
              <w:rPr>
                <w:noProof/>
              </w:rPr>
              <w:t>interve</w:t>
            </w:r>
            <w:r>
              <w:rPr>
                <w:noProof/>
              </w:rPr>
              <w:t>n</w:t>
            </w:r>
            <w:r w:rsidRPr="00BD6F46">
              <w:rPr>
                <w:noProof/>
              </w:rPr>
              <w:t>tion</w:t>
            </w:r>
          </w:p>
        </w:tc>
        <w:tc>
          <w:tcPr>
            <w:tcW w:w="626" w:type="pct"/>
          </w:tcPr>
          <w:p w14:paraId="5185CB13" w14:textId="77777777" w:rsidR="00060814" w:rsidRPr="00BD6F46" w:rsidRDefault="00060814" w:rsidP="009F36A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60814" w:rsidRPr="00BD6F46" w14:paraId="4B15F7CF" w14:textId="77777777" w:rsidTr="009F36A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9C692" w14:textId="77777777" w:rsidR="00060814" w:rsidRPr="00BD6F46" w:rsidRDefault="00060814" w:rsidP="009F36A4">
            <w:pPr>
              <w:pStyle w:val="TAL"/>
              <w:rPr>
                <w:rFonts w:eastAsia="DengXian"/>
                <w:lang w:val="en-US"/>
              </w:rPr>
            </w:pPr>
            <w:r w:rsidRPr="00BD6F46">
              <w:rPr>
                <w:rFonts w:eastAsia="DengXian"/>
              </w:rPr>
              <w:t>CHANGE_OF_UE_PRESENCE_IN PRESENCE_REPORTING_AREA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38FA1" w14:textId="77777777" w:rsidR="00060814" w:rsidRPr="00BD6F46" w:rsidRDefault="00060814" w:rsidP="009F36A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>of UE presence in PRA has happened.</w:t>
            </w:r>
          </w:p>
          <w:p w14:paraId="2359DCFF" w14:textId="77777777" w:rsidR="00060814" w:rsidRPr="00BD6F46" w:rsidRDefault="00060814" w:rsidP="009F36A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a request of reporting the event that the user enters/leaves the area(s) as indicated in the </w:t>
            </w:r>
            <w:proofErr w:type="spellStart"/>
            <w:r w:rsidRPr="00BD6F46">
              <w:rPr>
                <w:lang w:eastAsia="zh-CN"/>
              </w:rPr>
              <w:t>presence</w:t>
            </w:r>
            <w:r w:rsidRPr="00BD6F46">
              <w:t>ReportingArea</w:t>
            </w:r>
            <w:proofErr w:type="spellEnd"/>
            <w:r w:rsidRPr="00BD6F46">
              <w:rPr>
                <w:lang w:eastAsia="zh-CN"/>
              </w:rPr>
              <w:t xml:space="preserve"> </w:t>
            </w:r>
            <w:r w:rsidRPr="00BD6F46">
              <w:rPr>
                <w:rFonts w:hint="eastAsia"/>
                <w:lang w:eastAsia="zh-CN"/>
              </w:rPr>
              <w:t>Attribute</w:t>
            </w:r>
          </w:p>
        </w:tc>
        <w:tc>
          <w:tcPr>
            <w:tcW w:w="626" w:type="pct"/>
          </w:tcPr>
          <w:p w14:paraId="497FE8E2" w14:textId="77777777" w:rsidR="00060814" w:rsidRPr="00BD6F46" w:rsidRDefault="00060814" w:rsidP="009F36A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60814" w:rsidRPr="00BD6F46" w14:paraId="037BB333" w14:textId="77777777" w:rsidTr="009F36A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0B04B" w14:textId="77777777" w:rsidR="00060814" w:rsidRPr="00BD6F46" w:rsidRDefault="00060814" w:rsidP="009F36A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  <w:noProof/>
                <w:lang w:val="en-US"/>
              </w:rPr>
              <w:t>CHANGE_OF_3GPP_PS_DATA_OFF_STATUS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7FCE4" w14:textId="77777777" w:rsidR="00060814" w:rsidRPr="00BD6F46" w:rsidRDefault="00060814" w:rsidP="009F36A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 xml:space="preserve">of 3GPP PS Data off status has happened. </w:t>
            </w:r>
          </w:p>
          <w:p w14:paraId="4E7DBA40" w14:textId="77777777" w:rsidR="00060814" w:rsidRPr="00BD6F46" w:rsidRDefault="00060814" w:rsidP="009F36A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that a change in the </w:t>
            </w:r>
            <w:r w:rsidRPr="00BD6F46">
              <w:rPr>
                <w:noProof/>
              </w:rPr>
              <w:t>3GPP PS Data off status</w:t>
            </w:r>
            <w:r w:rsidRPr="00BD6F46">
              <w:rPr>
                <w:lang w:eastAsia="zh-CN"/>
              </w:rPr>
              <w:t xml:space="preserve"> shall cause the</w:t>
            </w:r>
            <w:r w:rsidRPr="00BD6F46">
              <w:rPr>
                <w:rFonts w:hint="eastAsia"/>
                <w:lang w:eastAsia="zh-CN"/>
              </w:rPr>
              <w:t xml:space="preserve"> service consumer</w:t>
            </w:r>
            <w:r w:rsidRPr="00BD6F46">
              <w:rPr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485F1A2B" w14:textId="77777777" w:rsidR="00060814" w:rsidRPr="00BD6F46" w:rsidRDefault="00060814" w:rsidP="009F36A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60814" w:rsidRPr="00BD6F46" w14:paraId="2F41347C" w14:textId="77777777" w:rsidTr="009F36A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65B42" w14:textId="77777777" w:rsidR="00060814" w:rsidRPr="00BD6F46" w:rsidRDefault="00060814" w:rsidP="009F36A4">
            <w:pPr>
              <w:pStyle w:val="TAL"/>
              <w:rPr>
                <w:rFonts w:eastAsia="DengXian"/>
                <w:noProof/>
                <w:lang w:val="en-US"/>
              </w:rPr>
            </w:pPr>
            <w:r w:rsidRPr="00BD6F46">
              <w:lastRenderedPageBreak/>
              <w:t>SERVING_NODE_CHANGE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7C181" w14:textId="77777777" w:rsidR="00060814" w:rsidRPr="00BD6F46" w:rsidRDefault="00060814" w:rsidP="009F36A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lang w:bidi="ar-IQ"/>
              </w:rPr>
              <w:t>A serving node (e.g., AMF) change in the NF Co</w:t>
            </w:r>
            <w:r>
              <w:rPr>
                <w:lang w:bidi="ar-IQ"/>
              </w:rPr>
              <w:t>n</w:t>
            </w:r>
            <w:r w:rsidRPr="00BD6F46">
              <w:rPr>
                <w:lang w:bidi="ar-IQ"/>
              </w:rPr>
              <w:t>sumer</w:t>
            </w:r>
          </w:p>
        </w:tc>
        <w:tc>
          <w:tcPr>
            <w:tcW w:w="626" w:type="pct"/>
          </w:tcPr>
          <w:p w14:paraId="00073321" w14:textId="77777777" w:rsidR="00060814" w:rsidRPr="00BD6F46" w:rsidRDefault="00060814" w:rsidP="009F36A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60814" w:rsidRPr="00BD6F46" w14:paraId="0B1C892E" w14:textId="77777777" w:rsidTr="009F36A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73510" w14:textId="77777777" w:rsidR="00060814" w:rsidRPr="00BD6F46" w:rsidRDefault="00060814" w:rsidP="009F36A4">
            <w:pPr>
              <w:pStyle w:val="TAL"/>
            </w:pPr>
            <w:r w:rsidRPr="00BD6F46">
              <w:t>REMOVAL_OF_UPF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BA13F" w14:textId="77777777" w:rsidR="00060814" w:rsidRPr="00BD6F46" w:rsidRDefault="00060814" w:rsidP="009F36A4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used UPF is removed</w:t>
            </w:r>
          </w:p>
        </w:tc>
        <w:tc>
          <w:tcPr>
            <w:tcW w:w="626" w:type="pct"/>
          </w:tcPr>
          <w:p w14:paraId="4A35C03C" w14:textId="77777777" w:rsidR="00060814" w:rsidRPr="00BD6F46" w:rsidRDefault="00060814" w:rsidP="009F36A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60814" w:rsidRPr="00BD6F46" w14:paraId="424C518E" w14:textId="77777777" w:rsidTr="009F36A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752D8" w14:textId="77777777" w:rsidR="00060814" w:rsidRPr="00BD6F46" w:rsidRDefault="00060814" w:rsidP="009F36A4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ADDITION_OF_UPF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21DF4" w14:textId="77777777" w:rsidR="00060814" w:rsidRPr="00BD6F46" w:rsidRDefault="00060814" w:rsidP="009F36A4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A new UPF is added.</w:t>
            </w:r>
          </w:p>
        </w:tc>
        <w:tc>
          <w:tcPr>
            <w:tcW w:w="626" w:type="pct"/>
          </w:tcPr>
          <w:p w14:paraId="070412A7" w14:textId="77777777" w:rsidR="00060814" w:rsidRPr="00BD6F46" w:rsidRDefault="00060814" w:rsidP="009F36A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10BDBE89" w14:textId="03BCBB34" w:rsidR="00356D48" w:rsidRPr="00BD6F46" w:rsidRDefault="00356D48" w:rsidP="00356D48">
      <w:pPr>
        <w:keepNext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60814" w:rsidRPr="00E75E0B" w14:paraId="34EB25E9" w14:textId="77777777" w:rsidTr="009F36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B3BEC76" w14:textId="72D0A54C" w:rsidR="00060814" w:rsidRPr="00E75E0B" w:rsidRDefault="00356D48" w:rsidP="009F36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</w:t>
            </w:r>
            <w:r w:rsidR="00060814" w:rsidRPr="00E75E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AFCAF80" w14:textId="16220A48" w:rsidR="0082332C" w:rsidRPr="00BD6F46" w:rsidRDefault="0082332C" w:rsidP="0082332C">
      <w:pPr>
        <w:pStyle w:val="Heading2"/>
        <w:rPr>
          <w:noProof/>
        </w:rPr>
      </w:pPr>
      <w:r w:rsidRPr="00BD6F46">
        <w:t>A.2</w:t>
      </w:r>
      <w:r w:rsidRPr="00BD6F46">
        <w:tab/>
      </w:r>
      <w:proofErr w:type="spellStart"/>
      <w:r w:rsidRPr="00BD6F46">
        <w:t>Nchf</w:t>
      </w:r>
      <w:proofErr w:type="spellEnd"/>
      <w:r w:rsidRPr="00BD6F46">
        <w:t xml:space="preserve">_ </w:t>
      </w:r>
      <w:proofErr w:type="spellStart"/>
      <w:r w:rsidRPr="00BD6F46">
        <w:t>ConvergedCharging</w:t>
      </w:r>
      <w:proofErr w:type="spellEnd"/>
      <w:r w:rsidRPr="00BD6F46">
        <w:rPr>
          <w:noProof/>
        </w:rPr>
        <w:t xml:space="preserve"> API</w:t>
      </w:r>
      <w:bookmarkEnd w:id="7"/>
    </w:p>
    <w:p w14:paraId="0AE58D1B" w14:textId="77777777" w:rsidR="0082332C" w:rsidRPr="00BD6F46" w:rsidRDefault="0082332C" w:rsidP="0082332C">
      <w:pPr>
        <w:pStyle w:val="PL"/>
      </w:pPr>
      <w:r w:rsidRPr="00BD6F46">
        <w:t>openapi: 3.0.0</w:t>
      </w:r>
    </w:p>
    <w:p w14:paraId="236302DA" w14:textId="77777777" w:rsidR="0082332C" w:rsidRPr="00BD6F46" w:rsidRDefault="0082332C" w:rsidP="0082332C">
      <w:pPr>
        <w:pStyle w:val="PL"/>
      </w:pPr>
      <w:r w:rsidRPr="00BD6F46">
        <w:t>info:</w:t>
      </w:r>
    </w:p>
    <w:p w14:paraId="287127F5" w14:textId="77777777" w:rsidR="0082332C" w:rsidRPr="00BD6F46" w:rsidRDefault="0082332C" w:rsidP="0082332C">
      <w:pPr>
        <w:pStyle w:val="PL"/>
      </w:pPr>
      <w:r w:rsidRPr="00BD6F46">
        <w:t xml:space="preserve">  description: ConvergedCharging Service</w:t>
      </w:r>
    </w:p>
    <w:p w14:paraId="1816B5C7" w14:textId="77777777" w:rsidR="0082332C" w:rsidRPr="00BD6F46" w:rsidRDefault="0082332C" w:rsidP="0082332C">
      <w:pPr>
        <w:pStyle w:val="PL"/>
      </w:pPr>
      <w:r w:rsidRPr="00BD6F46">
        <w:t xml:space="preserve">  version: </w:t>
      </w:r>
      <w:r>
        <w:t>2</w:t>
      </w:r>
      <w:r w:rsidRPr="00BD6F46">
        <w:t>.0.0</w:t>
      </w:r>
    </w:p>
    <w:p w14:paraId="3A48499E" w14:textId="77777777" w:rsidR="0082332C" w:rsidRPr="00BD6F46" w:rsidRDefault="0082332C" w:rsidP="0082332C">
      <w:pPr>
        <w:pStyle w:val="PL"/>
      </w:pPr>
      <w:r w:rsidRPr="00BD6F46">
        <w:t xml:space="preserve">  title: Nchf_ConvergedCharging</w:t>
      </w:r>
    </w:p>
    <w:p w14:paraId="023D0054" w14:textId="77777777" w:rsidR="0082332C" w:rsidRPr="00BD6F46" w:rsidRDefault="0082332C" w:rsidP="0082332C">
      <w:pPr>
        <w:pStyle w:val="PL"/>
      </w:pPr>
      <w:r w:rsidRPr="00BD6F46">
        <w:t>externalDocs:</w:t>
      </w:r>
    </w:p>
    <w:p w14:paraId="79424664" w14:textId="77777777" w:rsidR="0082332C" w:rsidRPr="00BD6F46" w:rsidRDefault="0082332C" w:rsidP="0082332C">
      <w:pPr>
        <w:pStyle w:val="PL"/>
      </w:pPr>
      <w:r w:rsidRPr="00BD6F46">
        <w:t xml:space="preserve">  description: </w:t>
      </w:r>
      <w:r>
        <w:t>&gt;</w:t>
      </w:r>
    </w:p>
    <w:p w14:paraId="7E936D27" w14:textId="77777777" w:rsidR="0082332C" w:rsidRDefault="0082332C" w:rsidP="0082332C">
      <w:pPr>
        <w:pStyle w:val="PL"/>
        <w:rPr>
          <w:noProof w:val="0"/>
        </w:rPr>
      </w:pPr>
      <w:r w:rsidRPr="00BD6F46">
        <w:t xml:space="preserve">    3GPP TS 32.291 </w:t>
      </w:r>
      <w:r>
        <w:t xml:space="preserve">V15.2.1: </w:t>
      </w:r>
      <w:r w:rsidRPr="00BD6F46">
        <w:t>Telecommunication management; Charging management;</w:t>
      </w:r>
      <w:r w:rsidRPr="00203576">
        <w:t xml:space="preserve"> </w:t>
      </w:r>
    </w:p>
    <w:p w14:paraId="78CF67A0" w14:textId="77777777" w:rsidR="0082332C" w:rsidRPr="00BD6F46" w:rsidRDefault="0082332C" w:rsidP="0082332C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47C76C12" w14:textId="77777777" w:rsidR="0082332C" w:rsidRPr="00BD6F46" w:rsidRDefault="0082332C" w:rsidP="0082332C">
      <w:pPr>
        <w:pStyle w:val="PL"/>
      </w:pPr>
      <w:r w:rsidRPr="00BD6F46">
        <w:t xml:space="preserve">  url: 'http://www.3gpp.org/ftp/Specs/archive/32_series/32.291/'</w:t>
      </w:r>
    </w:p>
    <w:p w14:paraId="4889CD9F" w14:textId="77777777" w:rsidR="0082332C" w:rsidRPr="00BD6F46" w:rsidRDefault="0082332C" w:rsidP="0082332C">
      <w:pPr>
        <w:pStyle w:val="PL"/>
      </w:pPr>
      <w:r w:rsidRPr="00BD6F46">
        <w:t>servers:</w:t>
      </w:r>
    </w:p>
    <w:p w14:paraId="69A239DB" w14:textId="77777777" w:rsidR="0082332C" w:rsidRPr="00BD6F46" w:rsidRDefault="0082332C" w:rsidP="0082332C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2</w:t>
      </w:r>
      <w:r w:rsidRPr="00BD6F46">
        <w:t>'</w:t>
      </w:r>
    </w:p>
    <w:p w14:paraId="0F927262" w14:textId="77777777" w:rsidR="0082332C" w:rsidRPr="00BD6F46" w:rsidRDefault="0082332C" w:rsidP="0082332C">
      <w:pPr>
        <w:pStyle w:val="PL"/>
      </w:pPr>
      <w:r w:rsidRPr="00BD6F46">
        <w:t xml:space="preserve">    variables:</w:t>
      </w:r>
    </w:p>
    <w:p w14:paraId="003ADBB1" w14:textId="77777777" w:rsidR="0082332C" w:rsidRPr="00BD6F46" w:rsidRDefault="0082332C" w:rsidP="0082332C">
      <w:pPr>
        <w:pStyle w:val="PL"/>
      </w:pPr>
      <w:r w:rsidRPr="00BD6F46">
        <w:t xml:space="preserve">      apiRoot:</w:t>
      </w:r>
    </w:p>
    <w:p w14:paraId="6D0AD0B7" w14:textId="77777777" w:rsidR="0082332C" w:rsidRPr="00BD6F46" w:rsidRDefault="0082332C" w:rsidP="0082332C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52F5FE42" w14:textId="77777777" w:rsidR="0082332C" w:rsidRPr="00BD6F46" w:rsidRDefault="0082332C" w:rsidP="0082332C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422802EB" w14:textId="77777777" w:rsidR="0082332C" w:rsidRPr="00BD6F46" w:rsidRDefault="0082332C" w:rsidP="0082332C">
      <w:pPr>
        <w:pStyle w:val="PL"/>
      </w:pPr>
      <w:r w:rsidRPr="00BD6F46">
        <w:t>paths:</w:t>
      </w:r>
    </w:p>
    <w:p w14:paraId="1404BC27" w14:textId="77777777" w:rsidR="0082332C" w:rsidRPr="00BD6F46" w:rsidRDefault="0082332C" w:rsidP="0082332C">
      <w:pPr>
        <w:pStyle w:val="PL"/>
      </w:pPr>
      <w:r w:rsidRPr="00BD6F46">
        <w:t xml:space="preserve">  /chargingdata:</w:t>
      </w:r>
    </w:p>
    <w:p w14:paraId="14B2E249" w14:textId="77777777" w:rsidR="0082332C" w:rsidRPr="00BD6F46" w:rsidRDefault="0082332C" w:rsidP="0082332C">
      <w:pPr>
        <w:pStyle w:val="PL"/>
      </w:pPr>
      <w:r w:rsidRPr="00BD6F46">
        <w:t xml:space="preserve">    post:</w:t>
      </w:r>
    </w:p>
    <w:p w14:paraId="2D9FD440" w14:textId="77777777" w:rsidR="0082332C" w:rsidRPr="00BD6F46" w:rsidRDefault="0082332C" w:rsidP="0082332C">
      <w:pPr>
        <w:pStyle w:val="PL"/>
      </w:pPr>
      <w:r w:rsidRPr="00BD6F46">
        <w:t xml:space="preserve">      requestBody:</w:t>
      </w:r>
    </w:p>
    <w:p w14:paraId="679E6AE6" w14:textId="77777777" w:rsidR="0082332C" w:rsidRPr="00BD6F46" w:rsidRDefault="0082332C" w:rsidP="0082332C">
      <w:pPr>
        <w:pStyle w:val="PL"/>
      </w:pPr>
      <w:r w:rsidRPr="00BD6F46">
        <w:t xml:space="preserve">        required: true</w:t>
      </w:r>
    </w:p>
    <w:p w14:paraId="4377D69E" w14:textId="77777777" w:rsidR="0082332C" w:rsidRPr="00BD6F46" w:rsidRDefault="0082332C" w:rsidP="0082332C">
      <w:pPr>
        <w:pStyle w:val="PL"/>
      </w:pPr>
      <w:r w:rsidRPr="00BD6F46">
        <w:t xml:space="preserve">        content:</w:t>
      </w:r>
    </w:p>
    <w:p w14:paraId="677135CD" w14:textId="77777777" w:rsidR="0082332C" w:rsidRPr="00BD6F46" w:rsidRDefault="0082332C" w:rsidP="0082332C">
      <w:pPr>
        <w:pStyle w:val="PL"/>
      </w:pPr>
      <w:r w:rsidRPr="00BD6F46">
        <w:t xml:space="preserve">          application/json:</w:t>
      </w:r>
    </w:p>
    <w:p w14:paraId="7D29E178" w14:textId="77777777" w:rsidR="0082332C" w:rsidRPr="00BD6F46" w:rsidRDefault="0082332C" w:rsidP="0082332C">
      <w:pPr>
        <w:pStyle w:val="PL"/>
      </w:pPr>
      <w:r w:rsidRPr="00BD6F46">
        <w:t xml:space="preserve">            schema:</w:t>
      </w:r>
    </w:p>
    <w:p w14:paraId="4ABBBD4B" w14:textId="77777777" w:rsidR="0082332C" w:rsidRPr="00BD6F46" w:rsidRDefault="0082332C" w:rsidP="0082332C">
      <w:pPr>
        <w:pStyle w:val="PL"/>
      </w:pPr>
      <w:r w:rsidRPr="00BD6F46">
        <w:t xml:space="preserve">              $ref: '#/components/schemas/ChargingDataRequest'</w:t>
      </w:r>
    </w:p>
    <w:p w14:paraId="1F59B419" w14:textId="77777777" w:rsidR="0082332C" w:rsidRPr="00BD6F46" w:rsidRDefault="0082332C" w:rsidP="0082332C">
      <w:pPr>
        <w:pStyle w:val="PL"/>
      </w:pPr>
      <w:r w:rsidRPr="00BD6F46">
        <w:t xml:space="preserve">      responses:</w:t>
      </w:r>
    </w:p>
    <w:p w14:paraId="4F5EF25B" w14:textId="77777777" w:rsidR="0082332C" w:rsidRPr="00BD6F46" w:rsidRDefault="0082332C" w:rsidP="0082332C">
      <w:pPr>
        <w:pStyle w:val="PL"/>
      </w:pPr>
      <w:r w:rsidRPr="00BD6F46">
        <w:t xml:space="preserve">        '201':</w:t>
      </w:r>
    </w:p>
    <w:p w14:paraId="08846DA5" w14:textId="77777777" w:rsidR="0082332C" w:rsidRPr="00BD6F46" w:rsidRDefault="0082332C" w:rsidP="0082332C">
      <w:pPr>
        <w:pStyle w:val="PL"/>
      </w:pPr>
      <w:r w:rsidRPr="00BD6F46">
        <w:t xml:space="preserve">          description: Created</w:t>
      </w:r>
    </w:p>
    <w:p w14:paraId="5B6F0B96" w14:textId="77777777" w:rsidR="0082332C" w:rsidRPr="00BD6F46" w:rsidRDefault="0082332C" w:rsidP="0082332C">
      <w:pPr>
        <w:pStyle w:val="PL"/>
      </w:pPr>
      <w:r w:rsidRPr="00BD6F46">
        <w:t xml:space="preserve">          content:</w:t>
      </w:r>
    </w:p>
    <w:p w14:paraId="4E1C5F9E" w14:textId="77777777" w:rsidR="0082332C" w:rsidRPr="00BD6F46" w:rsidRDefault="0082332C" w:rsidP="0082332C">
      <w:pPr>
        <w:pStyle w:val="PL"/>
      </w:pPr>
      <w:r w:rsidRPr="00BD6F46">
        <w:t xml:space="preserve">            application/json:</w:t>
      </w:r>
    </w:p>
    <w:p w14:paraId="318D2058" w14:textId="77777777" w:rsidR="0082332C" w:rsidRPr="00BD6F46" w:rsidRDefault="0082332C" w:rsidP="0082332C">
      <w:pPr>
        <w:pStyle w:val="PL"/>
      </w:pPr>
      <w:r w:rsidRPr="00BD6F46">
        <w:t xml:space="preserve">              schema:</w:t>
      </w:r>
    </w:p>
    <w:p w14:paraId="0E1E91AF" w14:textId="77777777" w:rsidR="0082332C" w:rsidRPr="00BD6F46" w:rsidRDefault="0082332C" w:rsidP="0082332C">
      <w:pPr>
        <w:pStyle w:val="PL"/>
      </w:pPr>
      <w:r w:rsidRPr="00BD6F46">
        <w:t xml:space="preserve">                $ref: '#/components/schemas/ChargingDataResponse'</w:t>
      </w:r>
    </w:p>
    <w:p w14:paraId="45C7A584" w14:textId="77777777" w:rsidR="0082332C" w:rsidRPr="00BD6F46" w:rsidRDefault="0082332C" w:rsidP="0082332C">
      <w:pPr>
        <w:pStyle w:val="PL"/>
      </w:pPr>
      <w:r w:rsidRPr="00BD6F46">
        <w:t xml:space="preserve">        '400':</w:t>
      </w:r>
    </w:p>
    <w:p w14:paraId="1725829C" w14:textId="77777777" w:rsidR="0082332C" w:rsidRPr="00BD6F46" w:rsidRDefault="0082332C" w:rsidP="0082332C">
      <w:pPr>
        <w:pStyle w:val="PL"/>
      </w:pPr>
      <w:r w:rsidRPr="00BD6F46">
        <w:t xml:space="preserve">          description: Bad request</w:t>
      </w:r>
    </w:p>
    <w:p w14:paraId="1510635B" w14:textId="77777777" w:rsidR="0082332C" w:rsidRPr="00BD6F46" w:rsidRDefault="0082332C" w:rsidP="0082332C">
      <w:pPr>
        <w:pStyle w:val="PL"/>
      </w:pPr>
      <w:r w:rsidRPr="00BD6F46">
        <w:t xml:space="preserve">          content:</w:t>
      </w:r>
    </w:p>
    <w:p w14:paraId="30C054E1" w14:textId="77777777" w:rsidR="0082332C" w:rsidRPr="00BD6F46" w:rsidRDefault="0082332C" w:rsidP="0082332C">
      <w:pPr>
        <w:pStyle w:val="PL"/>
      </w:pPr>
      <w:r w:rsidRPr="00BD6F46">
        <w:t xml:space="preserve">            application/json:</w:t>
      </w:r>
    </w:p>
    <w:p w14:paraId="5D8505C4" w14:textId="77777777" w:rsidR="0082332C" w:rsidRPr="00BD6F46" w:rsidRDefault="0082332C" w:rsidP="0082332C">
      <w:pPr>
        <w:pStyle w:val="PL"/>
      </w:pPr>
      <w:r w:rsidRPr="00BD6F46">
        <w:t xml:space="preserve">              schema:</w:t>
      </w:r>
    </w:p>
    <w:p w14:paraId="533B1BB9" w14:textId="77777777" w:rsidR="0082332C" w:rsidRPr="00BD6F46" w:rsidRDefault="0082332C" w:rsidP="0082332C">
      <w:pPr>
        <w:pStyle w:val="PL"/>
      </w:pPr>
      <w:r w:rsidRPr="00BD6F46">
        <w:t xml:space="preserve">                $ref: 'TS29571_CommonData.yaml#/components/schemas/ProblemDetails'</w:t>
      </w:r>
    </w:p>
    <w:p w14:paraId="1DA37B26" w14:textId="77777777" w:rsidR="0082332C" w:rsidRPr="00BD6F46" w:rsidRDefault="0082332C" w:rsidP="0082332C">
      <w:pPr>
        <w:pStyle w:val="PL"/>
      </w:pPr>
      <w:r w:rsidRPr="00BD6F46">
        <w:t xml:space="preserve">        '403':</w:t>
      </w:r>
    </w:p>
    <w:p w14:paraId="23B82CB6" w14:textId="77777777" w:rsidR="0082332C" w:rsidRPr="00BD6F46" w:rsidRDefault="0082332C" w:rsidP="0082332C">
      <w:pPr>
        <w:pStyle w:val="PL"/>
      </w:pPr>
      <w:r w:rsidRPr="00BD6F46">
        <w:t xml:space="preserve">          description: Forbidden</w:t>
      </w:r>
    </w:p>
    <w:p w14:paraId="6B97F5AA" w14:textId="77777777" w:rsidR="0082332C" w:rsidRPr="00BD6F46" w:rsidRDefault="0082332C" w:rsidP="0082332C">
      <w:pPr>
        <w:pStyle w:val="PL"/>
      </w:pPr>
      <w:r w:rsidRPr="00BD6F46">
        <w:t xml:space="preserve">          content:</w:t>
      </w:r>
    </w:p>
    <w:p w14:paraId="3FB879C3" w14:textId="77777777" w:rsidR="0082332C" w:rsidRPr="00BD6F46" w:rsidRDefault="0082332C" w:rsidP="0082332C">
      <w:pPr>
        <w:pStyle w:val="PL"/>
      </w:pPr>
      <w:r w:rsidRPr="00BD6F46">
        <w:t xml:space="preserve">            application/json:</w:t>
      </w:r>
    </w:p>
    <w:p w14:paraId="2324032F" w14:textId="77777777" w:rsidR="0082332C" w:rsidRPr="00BD6F46" w:rsidRDefault="0082332C" w:rsidP="0082332C">
      <w:pPr>
        <w:pStyle w:val="PL"/>
      </w:pPr>
      <w:r w:rsidRPr="00BD6F46">
        <w:t xml:space="preserve">              schema:</w:t>
      </w:r>
    </w:p>
    <w:p w14:paraId="379AF7A5" w14:textId="77777777" w:rsidR="0082332C" w:rsidRPr="00BD6F46" w:rsidRDefault="0082332C" w:rsidP="0082332C">
      <w:pPr>
        <w:pStyle w:val="PL"/>
      </w:pPr>
      <w:r w:rsidRPr="00BD6F46">
        <w:t xml:space="preserve">                $ref: 'TS29571_CommonData.yaml#/components/schemas/ProblemDetails'</w:t>
      </w:r>
    </w:p>
    <w:p w14:paraId="4F1B390D" w14:textId="77777777" w:rsidR="0082332C" w:rsidRPr="00BD6F46" w:rsidRDefault="0082332C" w:rsidP="0082332C">
      <w:pPr>
        <w:pStyle w:val="PL"/>
      </w:pPr>
      <w:r w:rsidRPr="00BD6F46">
        <w:t xml:space="preserve">        '404':</w:t>
      </w:r>
    </w:p>
    <w:p w14:paraId="626885D5" w14:textId="77777777" w:rsidR="0082332C" w:rsidRPr="00BD6F46" w:rsidRDefault="0082332C" w:rsidP="0082332C">
      <w:pPr>
        <w:pStyle w:val="PL"/>
      </w:pPr>
      <w:r w:rsidRPr="00BD6F46">
        <w:t xml:space="preserve">          description: Not Found</w:t>
      </w:r>
    </w:p>
    <w:p w14:paraId="5EE31B9C" w14:textId="77777777" w:rsidR="0082332C" w:rsidRPr="00BD6F46" w:rsidRDefault="0082332C" w:rsidP="0082332C">
      <w:pPr>
        <w:pStyle w:val="PL"/>
      </w:pPr>
      <w:r w:rsidRPr="00BD6F46">
        <w:t xml:space="preserve">          content:</w:t>
      </w:r>
    </w:p>
    <w:p w14:paraId="49A72AB4" w14:textId="77777777" w:rsidR="0082332C" w:rsidRPr="00BD6F46" w:rsidRDefault="0082332C" w:rsidP="0082332C">
      <w:pPr>
        <w:pStyle w:val="PL"/>
      </w:pPr>
      <w:r w:rsidRPr="00BD6F46">
        <w:t xml:space="preserve">            application/json:</w:t>
      </w:r>
    </w:p>
    <w:p w14:paraId="2D1E1EF9" w14:textId="77777777" w:rsidR="0082332C" w:rsidRPr="00BD6F46" w:rsidRDefault="0082332C" w:rsidP="0082332C">
      <w:pPr>
        <w:pStyle w:val="PL"/>
      </w:pPr>
      <w:r w:rsidRPr="00BD6F46">
        <w:t xml:space="preserve">              schema:</w:t>
      </w:r>
    </w:p>
    <w:p w14:paraId="7796F94A" w14:textId="77777777" w:rsidR="0082332C" w:rsidRPr="00BD6F46" w:rsidRDefault="0082332C" w:rsidP="0082332C">
      <w:pPr>
        <w:pStyle w:val="PL"/>
      </w:pPr>
      <w:r w:rsidRPr="00BD6F46">
        <w:t xml:space="preserve">                $ref: 'TS29571_CommonData.yaml#/components/schemas/ProblemDetails'</w:t>
      </w:r>
    </w:p>
    <w:p w14:paraId="75E68CFB" w14:textId="77777777" w:rsidR="0082332C" w:rsidRPr="00BD6F46" w:rsidRDefault="0082332C" w:rsidP="0082332C">
      <w:pPr>
        <w:pStyle w:val="PL"/>
      </w:pPr>
      <w:r>
        <w:t xml:space="preserve">        '410</w:t>
      </w:r>
      <w:r w:rsidRPr="00BD6F46">
        <w:t>':</w:t>
      </w:r>
    </w:p>
    <w:p w14:paraId="28BB7830" w14:textId="77777777" w:rsidR="0082332C" w:rsidRPr="00BD6F46" w:rsidRDefault="0082332C" w:rsidP="0082332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3AFE9EC8" w14:textId="77777777" w:rsidR="0082332C" w:rsidRPr="00BD6F46" w:rsidRDefault="0082332C" w:rsidP="0082332C">
      <w:pPr>
        <w:pStyle w:val="PL"/>
      </w:pPr>
      <w:r w:rsidRPr="00BD6F46">
        <w:t xml:space="preserve">        default:</w:t>
      </w:r>
    </w:p>
    <w:p w14:paraId="551E3439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'TS29571_CommonData.yaml#/components/responses/default'</w:t>
      </w:r>
    </w:p>
    <w:p w14:paraId="02C6592F" w14:textId="77777777" w:rsidR="0082332C" w:rsidRPr="00BD6F46" w:rsidRDefault="0082332C" w:rsidP="0082332C">
      <w:pPr>
        <w:pStyle w:val="PL"/>
      </w:pPr>
      <w:r w:rsidRPr="00BD6F46">
        <w:t xml:space="preserve">      callbacks:</w:t>
      </w:r>
    </w:p>
    <w:p w14:paraId="0E5817D3" w14:textId="77777777" w:rsidR="0082332C" w:rsidRPr="00BD6F46" w:rsidRDefault="0082332C" w:rsidP="0082332C">
      <w:pPr>
        <w:pStyle w:val="PL"/>
      </w:pPr>
      <w:r w:rsidRPr="00BD6F46">
        <w:t xml:space="preserve">        myNotification:</w:t>
      </w:r>
    </w:p>
    <w:p w14:paraId="6496B286" w14:textId="77777777" w:rsidR="0082332C" w:rsidRPr="00BD6F46" w:rsidRDefault="0082332C" w:rsidP="0082332C">
      <w:pPr>
        <w:pStyle w:val="PL"/>
      </w:pPr>
      <w:r w:rsidRPr="00BD6F46">
        <w:t xml:space="preserve">          '{$request.body#/notifyUri}':</w:t>
      </w:r>
    </w:p>
    <w:p w14:paraId="044BAA5B" w14:textId="77777777" w:rsidR="0082332C" w:rsidRPr="00BD6F46" w:rsidRDefault="0082332C" w:rsidP="0082332C">
      <w:pPr>
        <w:pStyle w:val="PL"/>
      </w:pPr>
      <w:r w:rsidRPr="00BD6F46">
        <w:t xml:space="preserve">            post:</w:t>
      </w:r>
    </w:p>
    <w:p w14:paraId="65D31935" w14:textId="77777777" w:rsidR="0082332C" w:rsidRPr="00BD6F46" w:rsidRDefault="0082332C" w:rsidP="0082332C">
      <w:pPr>
        <w:pStyle w:val="PL"/>
      </w:pPr>
      <w:r w:rsidRPr="00BD6F46">
        <w:t xml:space="preserve">              requestBody:</w:t>
      </w:r>
    </w:p>
    <w:p w14:paraId="6E7AF046" w14:textId="77777777" w:rsidR="0082332C" w:rsidRPr="00BD6F46" w:rsidRDefault="0082332C" w:rsidP="0082332C">
      <w:pPr>
        <w:pStyle w:val="PL"/>
      </w:pPr>
      <w:r w:rsidRPr="00BD6F46">
        <w:t xml:space="preserve">                required: true</w:t>
      </w:r>
    </w:p>
    <w:p w14:paraId="7D60AE74" w14:textId="77777777" w:rsidR="0082332C" w:rsidRPr="00BD6F46" w:rsidRDefault="0082332C" w:rsidP="0082332C">
      <w:pPr>
        <w:pStyle w:val="PL"/>
      </w:pPr>
      <w:r w:rsidRPr="00BD6F46">
        <w:t xml:space="preserve">                content:</w:t>
      </w:r>
    </w:p>
    <w:p w14:paraId="01119041" w14:textId="77777777" w:rsidR="0082332C" w:rsidRPr="00BD6F46" w:rsidRDefault="0082332C" w:rsidP="0082332C">
      <w:pPr>
        <w:pStyle w:val="PL"/>
      </w:pPr>
      <w:r w:rsidRPr="00BD6F46">
        <w:t xml:space="preserve">                  application/json:</w:t>
      </w:r>
    </w:p>
    <w:p w14:paraId="19D7C7AF" w14:textId="77777777" w:rsidR="0082332C" w:rsidRPr="00BD6F46" w:rsidRDefault="0082332C" w:rsidP="0082332C">
      <w:pPr>
        <w:pStyle w:val="PL"/>
      </w:pPr>
      <w:r w:rsidRPr="00BD6F46">
        <w:t xml:space="preserve">                    schema:</w:t>
      </w:r>
    </w:p>
    <w:p w14:paraId="061455A7" w14:textId="77777777" w:rsidR="0082332C" w:rsidRPr="00BD6F46" w:rsidRDefault="0082332C" w:rsidP="0082332C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552694D0" w14:textId="77777777" w:rsidR="0082332C" w:rsidRPr="00BD6F46" w:rsidRDefault="0082332C" w:rsidP="0082332C">
      <w:pPr>
        <w:pStyle w:val="PL"/>
      </w:pPr>
      <w:r w:rsidRPr="00BD6F46">
        <w:lastRenderedPageBreak/>
        <w:t xml:space="preserve">              responses:</w:t>
      </w:r>
    </w:p>
    <w:p w14:paraId="4427C70B" w14:textId="77777777" w:rsidR="0082332C" w:rsidRPr="00BD6F46" w:rsidRDefault="0082332C" w:rsidP="0082332C">
      <w:pPr>
        <w:pStyle w:val="PL"/>
      </w:pPr>
      <w:r w:rsidRPr="00BD6F46">
        <w:t xml:space="preserve">                '204':</w:t>
      </w:r>
    </w:p>
    <w:p w14:paraId="450BBA20" w14:textId="77777777" w:rsidR="0082332C" w:rsidRPr="00BD6F46" w:rsidRDefault="0082332C" w:rsidP="0082332C">
      <w:pPr>
        <w:pStyle w:val="PL"/>
      </w:pPr>
      <w:r w:rsidRPr="00BD6F46">
        <w:t xml:space="preserve">                  description: 'No Content, Notification was succesfull'</w:t>
      </w:r>
    </w:p>
    <w:p w14:paraId="6DF04240" w14:textId="77777777" w:rsidR="0082332C" w:rsidRPr="00BD6F46" w:rsidRDefault="0082332C" w:rsidP="0082332C">
      <w:pPr>
        <w:pStyle w:val="PL"/>
      </w:pPr>
      <w:r w:rsidRPr="00BD6F46">
        <w:t xml:space="preserve">                '400':</w:t>
      </w:r>
    </w:p>
    <w:p w14:paraId="352A8F48" w14:textId="77777777" w:rsidR="0082332C" w:rsidRPr="00BD6F46" w:rsidRDefault="0082332C" w:rsidP="0082332C">
      <w:pPr>
        <w:pStyle w:val="PL"/>
      </w:pPr>
      <w:r w:rsidRPr="00BD6F46">
        <w:t xml:space="preserve">                  description: Bad request</w:t>
      </w:r>
    </w:p>
    <w:p w14:paraId="3CC784B7" w14:textId="77777777" w:rsidR="0082332C" w:rsidRPr="00BD6F46" w:rsidRDefault="0082332C" w:rsidP="0082332C">
      <w:pPr>
        <w:pStyle w:val="PL"/>
      </w:pPr>
      <w:r w:rsidRPr="00BD6F46">
        <w:t xml:space="preserve">                  content:</w:t>
      </w:r>
    </w:p>
    <w:p w14:paraId="4D3B25DD" w14:textId="77777777" w:rsidR="0082332C" w:rsidRPr="00BD6F46" w:rsidRDefault="0082332C" w:rsidP="0082332C">
      <w:pPr>
        <w:pStyle w:val="PL"/>
      </w:pPr>
      <w:r w:rsidRPr="00BD6F46">
        <w:t xml:space="preserve">                    application/json:</w:t>
      </w:r>
    </w:p>
    <w:p w14:paraId="712870C4" w14:textId="77777777" w:rsidR="0082332C" w:rsidRPr="00BD6F46" w:rsidRDefault="0082332C" w:rsidP="0082332C">
      <w:pPr>
        <w:pStyle w:val="PL"/>
      </w:pPr>
      <w:r w:rsidRPr="00BD6F46">
        <w:t xml:space="preserve">                      schema:</w:t>
      </w:r>
    </w:p>
    <w:p w14:paraId="377AF51B" w14:textId="77777777" w:rsidR="0082332C" w:rsidRPr="00BD6F46" w:rsidRDefault="0082332C" w:rsidP="0082332C">
      <w:pPr>
        <w:pStyle w:val="PL"/>
      </w:pPr>
      <w:r w:rsidRPr="00BD6F46">
        <w:t xml:space="preserve">                        $ref: &gt;-</w:t>
      </w:r>
    </w:p>
    <w:p w14:paraId="0319E7DA" w14:textId="77777777" w:rsidR="0082332C" w:rsidRPr="00BD6F46" w:rsidRDefault="0082332C" w:rsidP="0082332C">
      <w:pPr>
        <w:pStyle w:val="PL"/>
      </w:pPr>
      <w:r w:rsidRPr="00BD6F46">
        <w:t xml:space="preserve">                          TS29571_CommonData.yaml#/components/schemas/ProblemDetails</w:t>
      </w:r>
    </w:p>
    <w:p w14:paraId="13E03DE9" w14:textId="77777777" w:rsidR="0082332C" w:rsidRPr="00BD6F46" w:rsidRDefault="0082332C" w:rsidP="0082332C">
      <w:pPr>
        <w:pStyle w:val="PL"/>
      </w:pPr>
      <w:r w:rsidRPr="00BD6F46">
        <w:t xml:space="preserve">                default:</w:t>
      </w:r>
    </w:p>
    <w:p w14:paraId="1CB3D177" w14:textId="77777777" w:rsidR="0082332C" w:rsidRPr="00BD6F46" w:rsidRDefault="0082332C" w:rsidP="0082332C">
      <w:pPr>
        <w:pStyle w:val="PL"/>
      </w:pPr>
      <w:r w:rsidRPr="00BD6F46">
        <w:t xml:space="preserve">                  $ref: 'TS29571_CommonData.yaml#/components/responses/default'</w:t>
      </w:r>
    </w:p>
    <w:p w14:paraId="39778717" w14:textId="77777777" w:rsidR="0082332C" w:rsidRPr="00BD6F46" w:rsidRDefault="0082332C" w:rsidP="0082332C">
      <w:pPr>
        <w:pStyle w:val="PL"/>
      </w:pPr>
      <w:r w:rsidRPr="00BD6F46">
        <w:t xml:space="preserve">  '/chargingdata/{ChargingDataRef}/update':</w:t>
      </w:r>
    </w:p>
    <w:p w14:paraId="3986546C" w14:textId="77777777" w:rsidR="0082332C" w:rsidRPr="00BD6F46" w:rsidRDefault="0082332C" w:rsidP="0082332C">
      <w:pPr>
        <w:pStyle w:val="PL"/>
      </w:pPr>
      <w:r w:rsidRPr="00BD6F46">
        <w:t xml:space="preserve">    post:</w:t>
      </w:r>
    </w:p>
    <w:p w14:paraId="71618F9E" w14:textId="77777777" w:rsidR="0082332C" w:rsidRPr="00BD6F46" w:rsidRDefault="0082332C" w:rsidP="0082332C">
      <w:pPr>
        <w:pStyle w:val="PL"/>
      </w:pPr>
      <w:r w:rsidRPr="00BD6F46">
        <w:t xml:space="preserve">      requestBody:</w:t>
      </w:r>
    </w:p>
    <w:p w14:paraId="46CF9F2D" w14:textId="77777777" w:rsidR="0082332C" w:rsidRPr="00BD6F46" w:rsidRDefault="0082332C" w:rsidP="0082332C">
      <w:pPr>
        <w:pStyle w:val="PL"/>
      </w:pPr>
      <w:r w:rsidRPr="00BD6F46">
        <w:t xml:space="preserve">        required: true</w:t>
      </w:r>
    </w:p>
    <w:p w14:paraId="261A6814" w14:textId="77777777" w:rsidR="0082332C" w:rsidRPr="00BD6F46" w:rsidRDefault="0082332C" w:rsidP="0082332C">
      <w:pPr>
        <w:pStyle w:val="PL"/>
      </w:pPr>
      <w:r w:rsidRPr="00BD6F46">
        <w:t xml:space="preserve">        content:</w:t>
      </w:r>
    </w:p>
    <w:p w14:paraId="5E177BDD" w14:textId="77777777" w:rsidR="0082332C" w:rsidRPr="00BD6F46" w:rsidRDefault="0082332C" w:rsidP="0082332C">
      <w:pPr>
        <w:pStyle w:val="PL"/>
      </w:pPr>
      <w:r w:rsidRPr="00BD6F46">
        <w:t xml:space="preserve">          application/json:</w:t>
      </w:r>
    </w:p>
    <w:p w14:paraId="45F7BAC1" w14:textId="77777777" w:rsidR="0082332C" w:rsidRPr="00BD6F46" w:rsidRDefault="0082332C" w:rsidP="0082332C">
      <w:pPr>
        <w:pStyle w:val="PL"/>
      </w:pPr>
      <w:r w:rsidRPr="00BD6F46">
        <w:t xml:space="preserve">            schema:</w:t>
      </w:r>
    </w:p>
    <w:p w14:paraId="4BC4666A" w14:textId="77777777" w:rsidR="0082332C" w:rsidRPr="00BD6F46" w:rsidRDefault="0082332C" w:rsidP="0082332C">
      <w:pPr>
        <w:pStyle w:val="PL"/>
      </w:pPr>
      <w:r w:rsidRPr="00BD6F46">
        <w:t xml:space="preserve">              $ref: '#/components/schemas/ChargingDataRequest'</w:t>
      </w:r>
    </w:p>
    <w:p w14:paraId="4899C45A" w14:textId="77777777" w:rsidR="0082332C" w:rsidRPr="00BD6F46" w:rsidRDefault="0082332C" w:rsidP="0082332C">
      <w:pPr>
        <w:pStyle w:val="PL"/>
      </w:pPr>
      <w:r w:rsidRPr="00BD6F46">
        <w:t xml:space="preserve">      parameters:</w:t>
      </w:r>
    </w:p>
    <w:p w14:paraId="4E0E9459" w14:textId="77777777" w:rsidR="0082332C" w:rsidRPr="00BD6F46" w:rsidRDefault="0082332C" w:rsidP="0082332C">
      <w:pPr>
        <w:pStyle w:val="PL"/>
      </w:pPr>
      <w:r w:rsidRPr="00BD6F46">
        <w:t xml:space="preserve">        - name: ChargingDataRef</w:t>
      </w:r>
    </w:p>
    <w:p w14:paraId="205E0A80" w14:textId="77777777" w:rsidR="0082332C" w:rsidRPr="00BD6F46" w:rsidRDefault="0082332C" w:rsidP="0082332C">
      <w:pPr>
        <w:pStyle w:val="PL"/>
      </w:pPr>
      <w:r w:rsidRPr="00BD6F46">
        <w:t xml:space="preserve">          in: path</w:t>
      </w:r>
    </w:p>
    <w:p w14:paraId="52C5A71E" w14:textId="77777777" w:rsidR="0082332C" w:rsidRPr="00BD6F46" w:rsidRDefault="0082332C" w:rsidP="0082332C">
      <w:pPr>
        <w:pStyle w:val="PL"/>
      </w:pPr>
      <w:r w:rsidRPr="00BD6F46">
        <w:t xml:space="preserve">          description: a unique identifier for a charging data resource in a PLMN</w:t>
      </w:r>
    </w:p>
    <w:p w14:paraId="03A902D8" w14:textId="77777777" w:rsidR="0082332C" w:rsidRPr="00BD6F46" w:rsidRDefault="0082332C" w:rsidP="0082332C">
      <w:pPr>
        <w:pStyle w:val="PL"/>
      </w:pPr>
      <w:r w:rsidRPr="00BD6F46">
        <w:t xml:space="preserve">          required: true</w:t>
      </w:r>
    </w:p>
    <w:p w14:paraId="05DEBCE3" w14:textId="77777777" w:rsidR="0082332C" w:rsidRPr="00BD6F46" w:rsidRDefault="0082332C" w:rsidP="0082332C">
      <w:pPr>
        <w:pStyle w:val="PL"/>
      </w:pPr>
      <w:r w:rsidRPr="00BD6F46">
        <w:t xml:space="preserve">          schema:</w:t>
      </w:r>
    </w:p>
    <w:p w14:paraId="4D010E94" w14:textId="77777777" w:rsidR="0082332C" w:rsidRPr="00BD6F46" w:rsidRDefault="0082332C" w:rsidP="0082332C">
      <w:pPr>
        <w:pStyle w:val="PL"/>
      </w:pPr>
      <w:r w:rsidRPr="00BD6F46">
        <w:t xml:space="preserve">            type: string</w:t>
      </w:r>
    </w:p>
    <w:p w14:paraId="3C9933DC" w14:textId="77777777" w:rsidR="0082332C" w:rsidRPr="00BD6F46" w:rsidRDefault="0082332C" w:rsidP="0082332C">
      <w:pPr>
        <w:pStyle w:val="PL"/>
      </w:pPr>
      <w:r w:rsidRPr="00BD6F46">
        <w:t xml:space="preserve">      responses:</w:t>
      </w:r>
    </w:p>
    <w:p w14:paraId="5C674E92" w14:textId="77777777" w:rsidR="0082332C" w:rsidRPr="00BD6F46" w:rsidRDefault="0082332C" w:rsidP="0082332C">
      <w:pPr>
        <w:pStyle w:val="PL"/>
      </w:pPr>
      <w:r w:rsidRPr="00BD6F46">
        <w:t xml:space="preserve">        '200':</w:t>
      </w:r>
    </w:p>
    <w:p w14:paraId="023E141B" w14:textId="77777777" w:rsidR="0082332C" w:rsidRPr="00BD6F46" w:rsidRDefault="0082332C" w:rsidP="0082332C">
      <w:pPr>
        <w:pStyle w:val="PL"/>
      </w:pPr>
      <w:r w:rsidRPr="00BD6F46">
        <w:t xml:space="preserve">          description: OK. Updated Charging Data resource is returned</w:t>
      </w:r>
    </w:p>
    <w:p w14:paraId="2295F3DA" w14:textId="77777777" w:rsidR="0082332C" w:rsidRPr="00BD6F46" w:rsidRDefault="0082332C" w:rsidP="0082332C">
      <w:pPr>
        <w:pStyle w:val="PL"/>
      </w:pPr>
      <w:r w:rsidRPr="00BD6F46">
        <w:t xml:space="preserve">          content:</w:t>
      </w:r>
    </w:p>
    <w:p w14:paraId="6DB8B3D5" w14:textId="77777777" w:rsidR="0082332C" w:rsidRPr="00BD6F46" w:rsidRDefault="0082332C" w:rsidP="0082332C">
      <w:pPr>
        <w:pStyle w:val="PL"/>
      </w:pPr>
      <w:r w:rsidRPr="00BD6F46">
        <w:t xml:space="preserve">            application/json:</w:t>
      </w:r>
    </w:p>
    <w:p w14:paraId="61D7E7B7" w14:textId="77777777" w:rsidR="0082332C" w:rsidRPr="00BD6F46" w:rsidRDefault="0082332C" w:rsidP="0082332C">
      <w:pPr>
        <w:pStyle w:val="PL"/>
      </w:pPr>
      <w:r w:rsidRPr="00BD6F46">
        <w:t xml:space="preserve">              schema:</w:t>
      </w:r>
    </w:p>
    <w:p w14:paraId="32E142B4" w14:textId="77777777" w:rsidR="0082332C" w:rsidRPr="00BD6F46" w:rsidRDefault="0082332C" w:rsidP="0082332C">
      <w:pPr>
        <w:pStyle w:val="PL"/>
      </w:pPr>
      <w:r w:rsidRPr="00BD6F46">
        <w:t xml:space="preserve">                $ref: '#/components/schemas/ChargingDataResponse'</w:t>
      </w:r>
    </w:p>
    <w:p w14:paraId="06C8CA76" w14:textId="77777777" w:rsidR="0082332C" w:rsidRPr="00BD6F46" w:rsidRDefault="0082332C" w:rsidP="0082332C">
      <w:pPr>
        <w:pStyle w:val="PL"/>
      </w:pPr>
      <w:r w:rsidRPr="00BD6F46">
        <w:t xml:space="preserve">        '400':</w:t>
      </w:r>
    </w:p>
    <w:p w14:paraId="600BC6E4" w14:textId="77777777" w:rsidR="0082332C" w:rsidRPr="00BD6F46" w:rsidRDefault="0082332C" w:rsidP="0082332C">
      <w:pPr>
        <w:pStyle w:val="PL"/>
      </w:pPr>
      <w:r w:rsidRPr="00BD6F46">
        <w:t xml:space="preserve">          description: Bad request</w:t>
      </w:r>
    </w:p>
    <w:p w14:paraId="3ED9F13E" w14:textId="77777777" w:rsidR="0082332C" w:rsidRPr="00BD6F46" w:rsidRDefault="0082332C" w:rsidP="0082332C">
      <w:pPr>
        <w:pStyle w:val="PL"/>
      </w:pPr>
      <w:r w:rsidRPr="00BD6F46">
        <w:t xml:space="preserve">          content:</w:t>
      </w:r>
    </w:p>
    <w:p w14:paraId="4A08BE40" w14:textId="77777777" w:rsidR="0082332C" w:rsidRPr="00BD6F46" w:rsidRDefault="0082332C" w:rsidP="0082332C">
      <w:pPr>
        <w:pStyle w:val="PL"/>
      </w:pPr>
      <w:r w:rsidRPr="00BD6F46">
        <w:t xml:space="preserve">            application/json:</w:t>
      </w:r>
    </w:p>
    <w:p w14:paraId="4C777836" w14:textId="77777777" w:rsidR="0082332C" w:rsidRPr="00BD6F46" w:rsidRDefault="0082332C" w:rsidP="0082332C">
      <w:pPr>
        <w:pStyle w:val="PL"/>
      </w:pPr>
      <w:r w:rsidRPr="00BD6F46">
        <w:t xml:space="preserve">              schema:</w:t>
      </w:r>
    </w:p>
    <w:p w14:paraId="1E4B9D17" w14:textId="77777777" w:rsidR="0082332C" w:rsidRPr="00BD6F46" w:rsidRDefault="0082332C" w:rsidP="0082332C">
      <w:pPr>
        <w:pStyle w:val="PL"/>
      </w:pPr>
      <w:r w:rsidRPr="00BD6F46">
        <w:t xml:space="preserve">                $ref: 'TS29571_CommonData.yaml#/components/schemas/ProblemDetails'</w:t>
      </w:r>
    </w:p>
    <w:p w14:paraId="55D63D4B" w14:textId="77777777" w:rsidR="0082332C" w:rsidRPr="00BD6F46" w:rsidRDefault="0082332C" w:rsidP="0082332C">
      <w:pPr>
        <w:pStyle w:val="PL"/>
      </w:pPr>
      <w:r w:rsidRPr="00BD6F46">
        <w:t xml:space="preserve">        '403':</w:t>
      </w:r>
    </w:p>
    <w:p w14:paraId="16FA3A18" w14:textId="77777777" w:rsidR="0082332C" w:rsidRPr="00BD6F46" w:rsidRDefault="0082332C" w:rsidP="0082332C">
      <w:pPr>
        <w:pStyle w:val="PL"/>
      </w:pPr>
      <w:r w:rsidRPr="00BD6F46">
        <w:t xml:space="preserve">          description: Forbidden</w:t>
      </w:r>
    </w:p>
    <w:p w14:paraId="18936803" w14:textId="77777777" w:rsidR="0082332C" w:rsidRPr="00BD6F46" w:rsidRDefault="0082332C" w:rsidP="0082332C">
      <w:pPr>
        <w:pStyle w:val="PL"/>
      </w:pPr>
      <w:r w:rsidRPr="00BD6F46">
        <w:t xml:space="preserve">          content:</w:t>
      </w:r>
    </w:p>
    <w:p w14:paraId="6A0A04E4" w14:textId="77777777" w:rsidR="0082332C" w:rsidRPr="00BD6F46" w:rsidRDefault="0082332C" w:rsidP="0082332C">
      <w:pPr>
        <w:pStyle w:val="PL"/>
      </w:pPr>
      <w:r w:rsidRPr="00BD6F46">
        <w:t xml:space="preserve">            application/json:</w:t>
      </w:r>
    </w:p>
    <w:p w14:paraId="1D6A9BD0" w14:textId="77777777" w:rsidR="0082332C" w:rsidRPr="00BD6F46" w:rsidRDefault="0082332C" w:rsidP="0082332C">
      <w:pPr>
        <w:pStyle w:val="PL"/>
      </w:pPr>
      <w:r w:rsidRPr="00BD6F46">
        <w:t xml:space="preserve">              schema:</w:t>
      </w:r>
    </w:p>
    <w:p w14:paraId="1DE82D24" w14:textId="77777777" w:rsidR="0082332C" w:rsidRPr="00BD6F46" w:rsidRDefault="0082332C" w:rsidP="0082332C">
      <w:pPr>
        <w:pStyle w:val="PL"/>
      </w:pPr>
      <w:r w:rsidRPr="00BD6F46">
        <w:t xml:space="preserve">                $ref: 'TS29571_CommonData.yaml#/components/schemas/ProblemDetails'</w:t>
      </w:r>
    </w:p>
    <w:p w14:paraId="6F1888DB" w14:textId="77777777" w:rsidR="0082332C" w:rsidRPr="00BD6F46" w:rsidRDefault="0082332C" w:rsidP="0082332C">
      <w:pPr>
        <w:pStyle w:val="PL"/>
      </w:pPr>
      <w:r w:rsidRPr="00BD6F46">
        <w:t xml:space="preserve">        '404':</w:t>
      </w:r>
    </w:p>
    <w:p w14:paraId="1B471E0A" w14:textId="77777777" w:rsidR="0082332C" w:rsidRPr="00BD6F46" w:rsidRDefault="0082332C" w:rsidP="0082332C">
      <w:pPr>
        <w:pStyle w:val="PL"/>
      </w:pPr>
      <w:r w:rsidRPr="00BD6F46">
        <w:t xml:space="preserve">          description: Not Found</w:t>
      </w:r>
    </w:p>
    <w:p w14:paraId="12582F71" w14:textId="77777777" w:rsidR="0082332C" w:rsidRPr="00BD6F46" w:rsidRDefault="0082332C" w:rsidP="0082332C">
      <w:pPr>
        <w:pStyle w:val="PL"/>
      </w:pPr>
      <w:r w:rsidRPr="00BD6F46">
        <w:t xml:space="preserve">          content:</w:t>
      </w:r>
    </w:p>
    <w:p w14:paraId="5C20B24E" w14:textId="77777777" w:rsidR="0082332C" w:rsidRPr="00BD6F46" w:rsidRDefault="0082332C" w:rsidP="0082332C">
      <w:pPr>
        <w:pStyle w:val="PL"/>
      </w:pPr>
      <w:r w:rsidRPr="00BD6F46">
        <w:t xml:space="preserve">            application/json:</w:t>
      </w:r>
    </w:p>
    <w:p w14:paraId="6D653346" w14:textId="77777777" w:rsidR="0082332C" w:rsidRPr="00BD6F46" w:rsidRDefault="0082332C" w:rsidP="0082332C">
      <w:pPr>
        <w:pStyle w:val="PL"/>
      </w:pPr>
      <w:r w:rsidRPr="00BD6F46">
        <w:t xml:space="preserve">              schema:</w:t>
      </w:r>
    </w:p>
    <w:p w14:paraId="5E6CF592" w14:textId="77777777" w:rsidR="0082332C" w:rsidRDefault="0082332C" w:rsidP="0082332C">
      <w:pPr>
        <w:pStyle w:val="PL"/>
      </w:pPr>
      <w:r w:rsidRPr="00BD6F46">
        <w:t xml:space="preserve">                $ref: 'TS29571_CommonData.yaml#/components/schemas/ProblemDetails'</w:t>
      </w:r>
    </w:p>
    <w:p w14:paraId="1515C6AC" w14:textId="77777777" w:rsidR="0082332C" w:rsidRPr="00BD6F46" w:rsidRDefault="0082332C" w:rsidP="0082332C">
      <w:pPr>
        <w:pStyle w:val="PL"/>
      </w:pPr>
      <w:r>
        <w:t xml:space="preserve">        '410</w:t>
      </w:r>
      <w:r w:rsidRPr="00BD6F46">
        <w:t>':</w:t>
      </w:r>
    </w:p>
    <w:p w14:paraId="7F7365C9" w14:textId="77777777" w:rsidR="0082332C" w:rsidRPr="00BD6F46" w:rsidRDefault="0082332C" w:rsidP="0082332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0914BDCB" w14:textId="77777777" w:rsidR="0082332C" w:rsidRPr="00BD6F46" w:rsidRDefault="0082332C" w:rsidP="0082332C">
      <w:pPr>
        <w:pStyle w:val="PL"/>
      </w:pPr>
      <w:r w:rsidRPr="00BD6F46">
        <w:t xml:space="preserve">        default:</w:t>
      </w:r>
    </w:p>
    <w:p w14:paraId="7BC1CC44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'TS29571_CommonData.yaml#/components/responses/default'</w:t>
      </w:r>
    </w:p>
    <w:p w14:paraId="54C63D65" w14:textId="77777777" w:rsidR="0082332C" w:rsidRPr="00BD6F46" w:rsidRDefault="0082332C" w:rsidP="0082332C">
      <w:pPr>
        <w:pStyle w:val="PL"/>
      </w:pPr>
      <w:r w:rsidRPr="00BD6F46">
        <w:t xml:space="preserve">  '/chargingdata/{ChargingDataRef}/release':</w:t>
      </w:r>
    </w:p>
    <w:p w14:paraId="542E2CB9" w14:textId="77777777" w:rsidR="0082332C" w:rsidRPr="00BD6F46" w:rsidRDefault="0082332C" w:rsidP="0082332C">
      <w:pPr>
        <w:pStyle w:val="PL"/>
      </w:pPr>
      <w:r w:rsidRPr="00BD6F46">
        <w:t xml:space="preserve">    post:</w:t>
      </w:r>
    </w:p>
    <w:p w14:paraId="0A7697AB" w14:textId="77777777" w:rsidR="0082332C" w:rsidRPr="00BD6F46" w:rsidRDefault="0082332C" w:rsidP="0082332C">
      <w:pPr>
        <w:pStyle w:val="PL"/>
      </w:pPr>
      <w:r w:rsidRPr="00BD6F46">
        <w:t xml:space="preserve">      requestBody:</w:t>
      </w:r>
    </w:p>
    <w:p w14:paraId="02A5222A" w14:textId="77777777" w:rsidR="0082332C" w:rsidRPr="00BD6F46" w:rsidRDefault="0082332C" w:rsidP="0082332C">
      <w:pPr>
        <w:pStyle w:val="PL"/>
      </w:pPr>
      <w:r w:rsidRPr="00BD6F46">
        <w:t xml:space="preserve">        required: true</w:t>
      </w:r>
    </w:p>
    <w:p w14:paraId="141C4ABA" w14:textId="77777777" w:rsidR="0082332C" w:rsidRPr="00BD6F46" w:rsidRDefault="0082332C" w:rsidP="0082332C">
      <w:pPr>
        <w:pStyle w:val="PL"/>
      </w:pPr>
      <w:r w:rsidRPr="00BD6F46">
        <w:t xml:space="preserve">        content:</w:t>
      </w:r>
    </w:p>
    <w:p w14:paraId="1C6B6E28" w14:textId="77777777" w:rsidR="0082332C" w:rsidRPr="00BD6F46" w:rsidRDefault="0082332C" w:rsidP="0082332C">
      <w:pPr>
        <w:pStyle w:val="PL"/>
      </w:pPr>
      <w:r w:rsidRPr="00BD6F46">
        <w:t xml:space="preserve">          application/json:</w:t>
      </w:r>
    </w:p>
    <w:p w14:paraId="606DC1EE" w14:textId="77777777" w:rsidR="0082332C" w:rsidRPr="00BD6F46" w:rsidRDefault="0082332C" w:rsidP="0082332C">
      <w:pPr>
        <w:pStyle w:val="PL"/>
      </w:pPr>
      <w:r w:rsidRPr="00BD6F46">
        <w:t xml:space="preserve">            schema:</w:t>
      </w:r>
    </w:p>
    <w:p w14:paraId="6DB5B9A6" w14:textId="77777777" w:rsidR="0082332C" w:rsidRPr="00BD6F46" w:rsidRDefault="0082332C" w:rsidP="0082332C">
      <w:pPr>
        <w:pStyle w:val="PL"/>
      </w:pPr>
      <w:r w:rsidRPr="00BD6F46">
        <w:t xml:space="preserve">              $ref: '#/components/schemas/ChargingDataRequest'</w:t>
      </w:r>
    </w:p>
    <w:p w14:paraId="6FA00E9C" w14:textId="77777777" w:rsidR="0082332C" w:rsidRPr="00BD6F46" w:rsidRDefault="0082332C" w:rsidP="0082332C">
      <w:pPr>
        <w:pStyle w:val="PL"/>
      </w:pPr>
      <w:r w:rsidRPr="00BD6F46">
        <w:t xml:space="preserve">      parameters:</w:t>
      </w:r>
    </w:p>
    <w:p w14:paraId="6A5D79DE" w14:textId="77777777" w:rsidR="0082332C" w:rsidRPr="00BD6F46" w:rsidRDefault="0082332C" w:rsidP="0082332C">
      <w:pPr>
        <w:pStyle w:val="PL"/>
      </w:pPr>
      <w:r w:rsidRPr="00BD6F46">
        <w:t xml:space="preserve">        - name: ChargingDataRef</w:t>
      </w:r>
    </w:p>
    <w:p w14:paraId="1F193BF3" w14:textId="77777777" w:rsidR="0082332C" w:rsidRPr="00BD6F46" w:rsidRDefault="0082332C" w:rsidP="0082332C">
      <w:pPr>
        <w:pStyle w:val="PL"/>
      </w:pPr>
      <w:r w:rsidRPr="00BD6F46">
        <w:t xml:space="preserve">          in: path</w:t>
      </w:r>
    </w:p>
    <w:p w14:paraId="261DAE3F" w14:textId="77777777" w:rsidR="0082332C" w:rsidRPr="00BD6F46" w:rsidRDefault="0082332C" w:rsidP="0082332C">
      <w:pPr>
        <w:pStyle w:val="PL"/>
      </w:pPr>
      <w:r w:rsidRPr="00BD6F46">
        <w:t xml:space="preserve">          description: a unique identifier for a charging data resource in a PLMN</w:t>
      </w:r>
    </w:p>
    <w:p w14:paraId="5BB27FFA" w14:textId="77777777" w:rsidR="0082332C" w:rsidRPr="00BD6F46" w:rsidRDefault="0082332C" w:rsidP="0082332C">
      <w:pPr>
        <w:pStyle w:val="PL"/>
      </w:pPr>
      <w:r w:rsidRPr="00BD6F46">
        <w:t xml:space="preserve">          required: true</w:t>
      </w:r>
    </w:p>
    <w:p w14:paraId="69E47288" w14:textId="77777777" w:rsidR="0082332C" w:rsidRPr="00BD6F46" w:rsidRDefault="0082332C" w:rsidP="0082332C">
      <w:pPr>
        <w:pStyle w:val="PL"/>
      </w:pPr>
      <w:r w:rsidRPr="00BD6F46">
        <w:t xml:space="preserve">          schema:</w:t>
      </w:r>
    </w:p>
    <w:p w14:paraId="7C0ACE01" w14:textId="77777777" w:rsidR="0082332C" w:rsidRPr="00BD6F46" w:rsidRDefault="0082332C" w:rsidP="0082332C">
      <w:pPr>
        <w:pStyle w:val="PL"/>
      </w:pPr>
      <w:r w:rsidRPr="00BD6F46">
        <w:t xml:space="preserve">            type: string</w:t>
      </w:r>
    </w:p>
    <w:p w14:paraId="458DED35" w14:textId="77777777" w:rsidR="0082332C" w:rsidRPr="00BD6F46" w:rsidRDefault="0082332C" w:rsidP="0082332C">
      <w:pPr>
        <w:pStyle w:val="PL"/>
      </w:pPr>
      <w:r w:rsidRPr="00BD6F46">
        <w:t xml:space="preserve">      responses:</w:t>
      </w:r>
    </w:p>
    <w:p w14:paraId="70D1D302" w14:textId="77777777" w:rsidR="0082332C" w:rsidRPr="00BD6F46" w:rsidRDefault="0082332C" w:rsidP="0082332C">
      <w:pPr>
        <w:pStyle w:val="PL"/>
      </w:pPr>
      <w:r w:rsidRPr="00BD6F46">
        <w:t xml:space="preserve">        '204':</w:t>
      </w:r>
    </w:p>
    <w:p w14:paraId="3C98DBE1" w14:textId="77777777" w:rsidR="0082332C" w:rsidRPr="00BD6F46" w:rsidRDefault="0082332C" w:rsidP="0082332C">
      <w:pPr>
        <w:pStyle w:val="PL"/>
      </w:pPr>
      <w:r w:rsidRPr="00BD6F46">
        <w:t xml:space="preserve">          description: No Content.</w:t>
      </w:r>
    </w:p>
    <w:p w14:paraId="4F380CCC" w14:textId="77777777" w:rsidR="0082332C" w:rsidRPr="00BD6F46" w:rsidRDefault="0082332C" w:rsidP="0082332C">
      <w:pPr>
        <w:pStyle w:val="PL"/>
      </w:pPr>
      <w:r w:rsidRPr="00BD6F46">
        <w:t xml:space="preserve">        '404':</w:t>
      </w:r>
    </w:p>
    <w:p w14:paraId="344FC195" w14:textId="77777777" w:rsidR="0082332C" w:rsidRPr="00BD6F46" w:rsidRDefault="0082332C" w:rsidP="0082332C">
      <w:pPr>
        <w:pStyle w:val="PL"/>
      </w:pPr>
      <w:r w:rsidRPr="00BD6F46">
        <w:t xml:space="preserve">          description: Not Found</w:t>
      </w:r>
    </w:p>
    <w:p w14:paraId="72C231F0" w14:textId="77777777" w:rsidR="0082332C" w:rsidRPr="00BD6F46" w:rsidRDefault="0082332C" w:rsidP="0082332C">
      <w:pPr>
        <w:pStyle w:val="PL"/>
      </w:pPr>
      <w:r w:rsidRPr="00BD6F46">
        <w:t xml:space="preserve">          content:</w:t>
      </w:r>
    </w:p>
    <w:p w14:paraId="1F02C8F6" w14:textId="77777777" w:rsidR="0082332C" w:rsidRPr="00BD6F46" w:rsidRDefault="0082332C" w:rsidP="0082332C">
      <w:pPr>
        <w:pStyle w:val="PL"/>
      </w:pPr>
      <w:r w:rsidRPr="00BD6F46">
        <w:t xml:space="preserve">            application/json:</w:t>
      </w:r>
    </w:p>
    <w:p w14:paraId="48E45A1C" w14:textId="77777777" w:rsidR="0082332C" w:rsidRPr="00BD6F46" w:rsidRDefault="0082332C" w:rsidP="0082332C">
      <w:pPr>
        <w:pStyle w:val="PL"/>
      </w:pPr>
      <w:r w:rsidRPr="00BD6F46">
        <w:lastRenderedPageBreak/>
        <w:t xml:space="preserve">              schema:</w:t>
      </w:r>
    </w:p>
    <w:p w14:paraId="7B61CEB7" w14:textId="77777777" w:rsidR="0082332C" w:rsidRPr="00BD6F46" w:rsidRDefault="0082332C" w:rsidP="0082332C">
      <w:pPr>
        <w:pStyle w:val="PL"/>
      </w:pPr>
      <w:r w:rsidRPr="00BD6F46">
        <w:t xml:space="preserve">                $ref: 'TS29571_CommonData.yaml#/components/schemas/ProblemDetails'</w:t>
      </w:r>
    </w:p>
    <w:p w14:paraId="72444DEB" w14:textId="77777777" w:rsidR="0082332C" w:rsidRPr="00BD6F46" w:rsidRDefault="0082332C" w:rsidP="0082332C">
      <w:pPr>
        <w:pStyle w:val="PL"/>
      </w:pPr>
      <w:r>
        <w:t xml:space="preserve">        '410</w:t>
      </w:r>
      <w:r w:rsidRPr="00BD6F46">
        <w:t>':</w:t>
      </w:r>
    </w:p>
    <w:p w14:paraId="416E31EC" w14:textId="77777777" w:rsidR="0082332C" w:rsidRPr="00BD6F46" w:rsidRDefault="0082332C" w:rsidP="0082332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3B7E06D2" w14:textId="77777777" w:rsidR="0082332C" w:rsidRPr="00BD6F46" w:rsidRDefault="0082332C" w:rsidP="0082332C">
      <w:pPr>
        <w:pStyle w:val="PL"/>
      </w:pPr>
      <w:r w:rsidRPr="00BD6F46">
        <w:t xml:space="preserve">        default:</w:t>
      </w:r>
    </w:p>
    <w:p w14:paraId="6CD88931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'TS29571_CommonData.yaml#/components/responses/default'</w:t>
      </w:r>
    </w:p>
    <w:p w14:paraId="4A141403" w14:textId="77777777" w:rsidR="0082332C" w:rsidRPr="00BD6F46" w:rsidRDefault="0082332C" w:rsidP="0082332C">
      <w:pPr>
        <w:pStyle w:val="PL"/>
      </w:pPr>
      <w:r w:rsidRPr="00BD6F46">
        <w:t>components:</w:t>
      </w:r>
    </w:p>
    <w:p w14:paraId="7F5090A0" w14:textId="77777777" w:rsidR="0082332C" w:rsidRPr="00BD6F46" w:rsidRDefault="0082332C" w:rsidP="0082332C">
      <w:pPr>
        <w:pStyle w:val="PL"/>
      </w:pPr>
      <w:r w:rsidRPr="00BD6F46">
        <w:t xml:space="preserve">  schemas:</w:t>
      </w:r>
    </w:p>
    <w:p w14:paraId="50C94CA6" w14:textId="77777777" w:rsidR="0082332C" w:rsidRPr="00BD6F46" w:rsidRDefault="0082332C" w:rsidP="0082332C">
      <w:pPr>
        <w:pStyle w:val="PL"/>
      </w:pPr>
      <w:r w:rsidRPr="00BD6F46">
        <w:t xml:space="preserve">    ChargingDataRequest:</w:t>
      </w:r>
    </w:p>
    <w:p w14:paraId="558E6654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52F87F2E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2233D94F" w14:textId="77777777" w:rsidR="0082332C" w:rsidRPr="00BD6F46" w:rsidRDefault="0082332C" w:rsidP="0082332C">
      <w:pPr>
        <w:pStyle w:val="PL"/>
      </w:pPr>
      <w:r w:rsidRPr="00BD6F46">
        <w:t xml:space="preserve">        subscriberIdentifier:</w:t>
      </w:r>
    </w:p>
    <w:p w14:paraId="3A247E1F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'TS29571_CommonData.yaml#/components/schemas/Supi'</w:t>
      </w:r>
    </w:p>
    <w:p w14:paraId="25073D9C" w14:textId="77777777" w:rsidR="0082332C" w:rsidRPr="00BD6F46" w:rsidRDefault="0082332C" w:rsidP="0082332C">
      <w:pPr>
        <w:pStyle w:val="PL"/>
      </w:pPr>
      <w:r w:rsidRPr="00BD6F46">
        <w:t xml:space="preserve">        nfConsumerIdentification:</w:t>
      </w:r>
    </w:p>
    <w:p w14:paraId="21D3550D" w14:textId="77777777" w:rsidR="0082332C" w:rsidRPr="00BD6F46" w:rsidRDefault="0082332C" w:rsidP="0082332C">
      <w:pPr>
        <w:pStyle w:val="PL"/>
      </w:pPr>
      <w:r w:rsidRPr="00BD6F46">
        <w:t xml:space="preserve">          $ref: '#/components/schemas/NFIdentification'</w:t>
      </w:r>
    </w:p>
    <w:p w14:paraId="4372A339" w14:textId="77777777" w:rsidR="0082332C" w:rsidRPr="00BD6F46" w:rsidRDefault="0082332C" w:rsidP="0082332C">
      <w:pPr>
        <w:pStyle w:val="PL"/>
      </w:pPr>
      <w:r w:rsidRPr="00BD6F46">
        <w:t xml:space="preserve">        invocationTimeStamp:</w:t>
      </w:r>
    </w:p>
    <w:p w14:paraId="1FEC90D5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'TS29571_CommonData.yaml#/components/schemas/DateTime'</w:t>
      </w:r>
    </w:p>
    <w:p w14:paraId="517D0E06" w14:textId="77777777" w:rsidR="0082332C" w:rsidRPr="00BD6F46" w:rsidRDefault="0082332C" w:rsidP="0082332C">
      <w:pPr>
        <w:pStyle w:val="PL"/>
      </w:pPr>
      <w:r w:rsidRPr="00BD6F46">
        <w:t xml:space="preserve">        invocationSequenceNumber:</w:t>
      </w:r>
    </w:p>
    <w:p w14:paraId="458FE36E" w14:textId="77777777" w:rsidR="0082332C" w:rsidRDefault="0082332C" w:rsidP="0082332C">
      <w:pPr>
        <w:pStyle w:val="PL"/>
      </w:pPr>
      <w:r w:rsidRPr="00BD6F46">
        <w:t xml:space="preserve">          $ref: 'TS29571_CommonData.yaml#/components/schemas/Uint32'</w:t>
      </w:r>
    </w:p>
    <w:p w14:paraId="3C14D857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06BC523B" w14:textId="77777777" w:rsidR="0082332C" w:rsidRPr="00BD6F46" w:rsidRDefault="0082332C" w:rsidP="0082332C">
      <w:pPr>
        <w:pStyle w:val="PL"/>
      </w:pPr>
      <w:r w:rsidRPr="00BD6F46">
        <w:t xml:space="preserve">          type: boolean</w:t>
      </w:r>
    </w:p>
    <w:p w14:paraId="01AB65FF" w14:textId="77777777" w:rsidR="0082332C" w:rsidRPr="00BD6F46" w:rsidRDefault="0082332C" w:rsidP="0082332C">
      <w:pPr>
        <w:pStyle w:val="PL"/>
      </w:pPr>
      <w:r w:rsidRPr="00BD6F46">
        <w:t xml:space="preserve">        notifyUri:</w:t>
      </w:r>
    </w:p>
    <w:p w14:paraId="2774A2D5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'TS29571_CommonData.yaml#/components/schemas/Uri'</w:t>
      </w:r>
    </w:p>
    <w:p w14:paraId="40978BE4" w14:textId="77777777" w:rsidR="0082332C" w:rsidRPr="00BD6F46" w:rsidRDefault="0082332C" w:rsidP="0082332C">
      <w:pPr>
        <w:pStyle w:val="PL"/>
      </w:pPr>
      <w:r w:rsidRPr="00BD6F46">
        <w:t xml:space="preserve">        multipleUnitUsage:</w:t>
      </w:r>
    </w:p>
    <w:p w14:paraId="10DE7163" w14:textId="77777777" w:rsidR="0082332C" w:rsidRPr="00BD6F46" w:rsidRDefault="0082332C" w:rsidP="0082332C">
      <w:pPr>
        <w:pStyle w:val="PL"/>
      </w:pPr>
      <w:r w:rsidRPr="00BD6F46">
        <w:t xml:space="preserve">          type: array</w:t>
      </w:r>
    </w:p>
    <w:p w14:paraId="40B0A859" w14:textId="77777777" w:rsidR="0082332C" w:rsidRPr="00BD6F46" w:rsidRDefault="0082332C" w:rsidP="0082332C">
      <w:pPr>
        <w:pStyle w:val="PL"/>
      </w:pPr>
      <w:r w:rsidRPr="00BD6F46">
        <w:t xml:space="preserve">          items:</w:t>
      </w:r>
    </w:p>
    <w:p w14:paraId="54373FD0" w14:textId="77777777" w:rsidR="0082332C" w:rsidRPr="00BD6F46" w:rsidRDefault="0082332C" w:rsidP="0082332C">
      <w:pPr>
        <w:pStyle w:val="PL"/>
      </w:pPr>
      <w:r w:rsidRPr="00BD6F46">
        <w:t xml:space="preserve">            $ref: '#/components/schemas/MultipleUnitUsage'</w:t>
      </w:r>
    </w:p>
    <w:p w14:paraId="6697F477" w14:textId="77777777" w:rsidR="0082332C" w:rsidRPr="00BD6F46" w:rsidRDefault="0082332C" w:rsidP="0082332C">
      <w:pPr>
        <w:pStyle w:val="PL"/>
      </w:pPr>
      <w:r w:rsidRPr="00BD6F46">
        <w:t xml:space="preserve">          minItems: 0</w:t>
      </w:r>
    </w:p>
    <w:p w14:paraId="6E8A5444" w14:textId="77777777" w:rsidR="0082332C" w:rsidRPr="00BD6F46" w:rsidRDefault="0082332C" w:rsidP="0082332C">
      <w:pPr>
        <w:pStyle w:val="PL"/>
      </w:pPr>
      <w:r w:rsidRPr="00BD6F46">
        <w:t xml:space="preserve">        triggers:</w:t>
      </w:r>
    </w:p>
    <w:p w14:paraId="4BCFA924" w14:textId="77777777" w:rsidR="0082332C" w:rsidRPr="00BD6F46" w:rsidRDefault="0082332C" w:rsidP="0082332C">
      <w:pPr>
        <w:pStyle w:val="PL"/>
      </w:pPr>
      <w:r w:rsidRPr="00BD6F46">
        <w:t xml:space="preserve">          type: array</w:t>
      </w:r>
    </w:p>
    <w:p w14:paraId="7898AE67" w14:textId="77777777" w:rsidR="0082332C" w:rsidRPr="00BD6F46" w:rsidRDefault="0082332C" w:rsidP="0082332C">
      <w:pPr>
        <w:pStyle w:val="PL"/>
      </w:pPr>
      <w:r w:rsidRPr="00BD6F46">
        <w:t xml:space="preserve">          items:</w:t>
      </w:r>
    </w:p>
    <w:p w14:paraId="1467ADF1" w14:textId="77777777" w:rsidR="0082332C" w:rsidRPr="00BD6F46" w:rsidRDefault="0082332C" w:rsidP="0082332C">
      <w:pPr>
        <w:pStyle w:val="PL"/>
      </w:pPr>
      <w:r w:rsidRPr="00BD6F46">
        <w:t xml:space="preserve">            $ref: '#/components/schemas/Trigger'</w:t>
      </w:r>
    </w:p>
    <w:p w14:paraId="6888A83A" w14:textId="77777777" w:rsidR="0082332C" w:rsidRPr="00BD6F46" w:rsidRDefault="0082332C" w:rsidP="0082332C">
      <w:pPr>
        <w:pStyle w:val="PL"/>
      </w:pPr>
      <w:r w:rsidRPr="00BD6F46">
        <w:t xml:space="preserve">          minItems: 0</w:t>
      </w:r>
    </w:p>
    <w:p w14:paraId="5DAAA351" w14:textId="77777777" w:rsidR="0082332C" w:rsidRPr="00BD6F46" w:rsidRDefault="0082332C" w:rsidP="0082332C">
      <w:pPr>
        <w:pStyle w:val="PL"/>
      </w:pPr>
      <w:r w:rsidRPr="00BD6F46">
        <w:t xml:space="preserve">        pDUSessionChargingInformation:</w:t>
      </w:r>
    </w:p>
    <w:p w14:paraId="764849FE" w14:textId="77777777" w:rsidR="0082332C" w:rsidRPr="00BD6F46" w:rsidRDefault="0082332C" w:rsidP="0082332C">
      <w:pPr>
        <w:pStyle w:val="PL"/>
      </w:pPr>
      <w:r w:rsidRPr="00BD6F46">
        <w:t xml:space="preserve">          $ref: '#/components/schemas/PDUSessionChargingInformation'</w:t>
      </w:r>
    </w:p>
    <w:p w14:paraId="4E4B80DF" w14:textId="77777777" w:rsidR="0082332C" w:rsidRPr="00BD6F46" w:rsidRDefault="0082332C" w:rsidP="0082332C">
      <w:pPr>
        <w:pStyle w:val="PL"/>
      </w:pPr>
      <w:r w:rsidRPr="00BD6F46">
        <w:t xml:space="preserve">        roamingQBCInformation:</w:t>
      </w:r>
    </w:p>
    <w:p w14:paraId="419BBE8F" w14:textId="77777777" w:rsidR="0082332C" w:rsidRDefault="0082332C" w:rsidP="0082332C">
      <w:pPr>
        <w:pStyle w:val="PL"/>
      </w:pPr>
      <w:r w:rsidRPr="00BD6F46">
        <w:t xml:space="preserve">          $ref: '#/components/schemas/RoamingQBCInformation'</w:t>
      </w:r>
    </w:p>
    <w:p w14:paraId="0EEA3BBC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4B024F39" w14:textId="77777777" w:rsidR="0082332C" w:rsidRPr="00BD6F46" w:rsidRDefault="0082332C" w:rsidP="0082332C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32A612D4" w14:textId="77777777" w:rsidR="0082332C" w:rsidRPr="00BD6F46" w:rsidRDefault="0082332C" w:rsidP="0082332C">
      <w:pPr>
        <w:pStyle w:val="PL"/>
      </w:pPr>
      <w:r w:rsidRPr="00BD6F46">
        <w:t xml:space="preserve">      required:</w:t>
      </w:r>
    </w:p>
    <w:p w14:paraId="282D0FAE" w14:textId="77777777" w:rsidR="0082332C" w:rsidRPr="00BD6F46" w:rsidRDefault="0082332C" w:rsidP="0082332C">
      <w:pPr>
        <w:pStyle w:val="PL"/>
      </w:pPr>
      <w:r w:rsidRPr="00BD6F46">
        <w:t xml:space="preserve">        - nfIdentification</w:t>
      </w:r>
    </w:p>
    <w:p w14:paraId="63BF56AF" w14:textId="77777777" w:rsidR="0082332C" w:rsidRPr="00BD6F46" w:rsidRDefault="0082332C" w:rsidP="0082332C">
      <w:pPr>
        <w:pStyle w:val="PL"/>
      </w:pPr>
      <w:r w:rsidRPr="00BD6F46">
        <w:t xml:space="preserve">        - invocationTimeStamp</w:t>
      </w:r>
    </w:p>
    <w:p w14:paraId="3E6D5490" w14:textId="77777777" w:rsidR="0082332C" w:rsidRPr="00BD6F46" w:rsidRDefault="0082332C" w:rsidP="0082332C">
      <w:pPr>
        <w:pStyle w:val="PL"/>
      </w:pPr>
      <w:r w:rsidRPr="00BD6F46">
        <w:t xml:space="preserve">        - invocationSequenceNumber</w:t>
      </w:r>
    </w:p>
    <w:p w14:paraId="0351DBC1" w14:textId="77777777" w:rsidR="0082332C" w:rsidRPr="00BD6F46" w:rsidRDefault="0082332C" w:rsidP="0082332C">
      <w:pPr>
        <w:pStyle w:val="PL"/>
      </w:pPr>
      <w:r w:rsidRPr="00BD6F46">
        <w:t xml:space="preserve">    ChargingDataResponse:</w:t>
      </w:r>
    </w:p>
    <w:p w14:paraId="76681A81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12CDCB31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7BF8D8CF" w14:textId="77777777" w:rsidR="0082332C" w:rsidRPr="00BD6F46" w:rsidRDefault="0082332C" w:rsidP="0082332C">
      <w:pPr>
        <w:pStyle w:val="PL"/>
      </w:pPr>
      <w:r w:rsidRPr="00BD6F46">
        <w:t xml:space="preserve">        invocationTimeStamp:</w:t>
      </w:r>
    </w:p>
    <w:p w14:paraId="14A27E61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'TS29571_CommonData.yaml#/components/schemas/DateTime'</w:t>
      </w:r>
    </w:p>
    <w:p w14:paraId="38D70869" w14:textId="77777777" w:rsidR="0082332C" w:rsidRPr="00BD6F46" w:rsidRDefault="0082332C" w:rsidP="0082332C">
      <w:pPr>
        <w:pStyle w:val="PL"/>
      </w:pPr>
      <w:r w:rsidRPr="00BD6F46">
        <w:t xml:space="preserve">        invocationSequenceNumber:</w:t>
      </w:r>
    </w:p>
    <w:p w14:paraId="2C6A6E53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'TS29571_CommonData.yaml#/components/schemas/Uint32'</w:t>
      </w:r>
    </w:p>
    <w:p w14:paraId="0A173940" w14:textId="77777777" w:rsidR="0082332C" w:rsidRPr="00BD6F46" w:rsidRDefault="0082332C" w:rsidP="0082332C">
      <w:pPr>
        <w:pStyle w:val="PL"/>
      </w:pPr>
      <w:r w:rsidRPr="00BD6F46">
        <w:t xml:space="preserve">        invocationResult:</w:t>
      </w:r>
    </w:p>
    <w:p w14:paraId="37FC1096" w14:textId="77777777" w:rsidR="0082332C" w:rsidRPr="00BD6F46" w:rsidRDefault="0082332C" w:rsidP="0082332C">
      <w:pPr>
        <w:pStyle w:val="PL"/>
      </w:pPr>
      <w:r w:rsidRPr="00BD6F46">
        <w:t xml:space="preserve">          $ref: '#/components/schemas/InvocationResult'</w:t>
      </w:r>
    </w:p>
    <w:p w14:paraId="5C151724" w14:textId="77777777" w:rsidR="0082332C" w:rsidRPr="00BD6F46" w:rsidRDefault="0082332C" w:rsidP="0082332C">
      <w:pPr>
        <w:pStyle w:val="PL"/>
      </w:pPr>
      <w:r w:rsidRPr="00BD6F46">
        <w:t xml:space="preserve">        sessionFailover:</w:t>
      </w:r>
    </w:p>
    <w:p w14:paraId="3025B950" w14:textId="77777777" w:rsidR="0082332C" w:rsidRPr="00BD6F46" w:rsidRDefault="0082332C" w:rsidP="0082332C">
      <w:pPr>
        <w:pStyle w:val="PL"/>
      </w:pPr>
      <w:r w:rsidRPr="00BD6F46">
        <w:t xml:space="preserve">          $ref: '#/components/schemas/SessionFailover'</w:t>
      </w:r>
    </w:p>
    <w:p w14:paraId="324307DB" w14:textId="77777777" w:rsidR="0082332C" w:rsidRPr="00BD6F46" w:rsidRDefault="0082332C" w:rsidP="0082332C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50913593" w14:textId="77777777" w:rsidR="0082332C" w:rsidRPr="00BD6F46" w:rsidRDefault="0082332C" w:rsidP="0082332C">
      <w:pPr>
        <w:pStyle w:val="PL"/>
      </w:pPr>
      <w:r w:rsidRPr="00BD6F46">
        <w:t xml:space="preserve">          type: array</w:t>
      </w:r>
    </w:p>
    <w:p w14:paraId="6DC11A26" w14:textId="77777777" w:rsidR="0082332C" w:rsidRPr="00BD6F46" w:rsidRDefault="0082332C" w:rsidP="0082332C">
      <w:pPr>
        <w:pStyle w:val="PL"/>
      </w:pPr>
      <w:r w:rsidRPr="00BD6F46">
        <w:t xml:space="preserve">          items:</w:t>
      </w:r>
    </w:p>
    <w:p w14:paraId="2415042A" w14:textId="77777777" w:rsidR="0082332C" w:rsidRPr="00BD6F46" w:rsidRDefault="0082332C" w:rsidP="0082332C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554D8983" w14:textId="77777777" w:rsidR="0082332C" w:rsidRPr="00BD6F46" w:rsidRDefault="0082332C" w:rsidP="0082332C">
      <w:pPr>
        <w:pStyle w:val="PL"/>
      </w:pPr>
      <w:r w:rsidRPr="00BD6F46">
        <w:t xml:space="preserve">          minItems: 0</w:t>
      </w:r>
    </w:p>
    <w:p w14:paraId="1AA140A8" w14:textId="77777777" w:rsidR="0082332C" w:rsidRPr="00BD6F46" w:rsidRDefault="0082332C" w:rsidP="0082332C">
      <w:pPr>
        <w:pStyle w:val="PL"/>
      </w:pPr>
      <w:r w:rsidRPr="00BD6F46">
        <w:t xml:space="preserve">        triggers:</w:t>
      </w:r>
    </w:p>
    <w:p w14:paraId="373A2D3F" w14:textId="77777777" w:rsidR="0082332C" w:rsidRPr="00BD6F46" w:rsidRDefault="0082332C" w:rsidP="0082332C">
      <w:pPr>
        <w:pStyle w:val="PL"/>
      </w:pPr>
      <w:r w:rsidRPr="00BD6F46">
        <w:t xml:space="preserve">          type: array</w:t>
      </w:r>
    </w:p>
    <w:p w14:paraId="4DE696EA" w14:textId="77777777" w:rsidR="0082332C" w:rsidRPr="00BD6F46" w:rsidRDefault="0082332C" w:rsidP="0082332C">
      <w:pPr>
        <w:pStyle w:val="PL"/>
      </w:pPr>
      <w:r w:rsidRPr="00BD6F46">
        <w:t xml:space="preserve">          items:</w:t>
      </w:r>
    </w:p>
    <w:p w14:paraId="22385E5C" w14:textId="77777777" w:rsidR="0082332C" w:rsidRPr="00BD6F46" w:rsidRDefault="0082332C" w:rsidP="0082332C">
      <w:pPr>
        <w:pStyle w:val="PL"/>
      </w:pPr>
      <w:r w:rsidRPr="00BD6F46">
        <w:t xml:space="preserve">            $ref: '#/components/schemas/Trigger'</w:t>
      </w:r>
    </w:p>
    <w:p w14:paraId="6788B09B" w14:textId="77777777" w:rsidR="0082332C" w:rsidRPr="00BD6F46" w:rsidRDefault="0082332C" w:rsidP="0082332C">
      <w:pPr>
        <w:pStyle w:val="PL"/>
      </w:pPr>
      <w:r w:rsidRPr="00BD6F46">
        <w:t xml:space="preserve">          minItems: 0</w:t>
      </w:r>
    </w:p>
    <w:p w14:paraId="01EC2B90" w14:textId="77777777" w:rsidR="0082332C" w:rsidRPr="00BD6F46" w:rsidRDefault="0082332C" w:rsidP="0082332C">
      <w:pPr>
        <w:pStyle w:val="PL"/>
      </w:pPr>
      <w:r w:rsidRPr="00BD6F46">
        <w:t xml:space="preserve">        pDUSessionChargingInformation:</w:t>
      </w:r>
    </w:p>
    <w:p w14:paraId="5C4FF373" w14:textId="77777777" w:rsidR="0082332C" w:rsidRPr="00BD6F46" w:rsidRDefault="0082332C" w:rsidP="0082332C">
      <w:pPr>
        <w:pStyle w:val="PL"/>
      </w:pPr>
      <w:r w:rsidRPr="00BD6F46">
        <w:t xml:space="preserve">          $ref: '#/components/schemas/PDUSessionChargingInformation'</w:t>
      </w:r>
    </w:p>
    <w:p w14:paraId="023B6F34" w14:textId="77777777" w:rsidR="0082332C" w:rsidRPr="00BD6F46" w:rsidRDefault="0082332C" w:rsidP="0082332C">
      <w:pPr>
        <w:pStyle w:val="PL"/>
      </w:pPr>
      <w:r w:rsidRPr="00BD6F46">
        <w:t xml:space="preserve">        roamingQBCInformation:</w:t>
      </w:r>
    </w:p>
    <w:p w14:paraId="3D25E200" w14:textId="77777777" w:rsidR="0082332C" w:rsidRPr="00BD6F46" w:rsidRDefault="0082332C" w:rsidP="0082332C">
      <w:pPr>
        <w:pStyle w:val="PL"/>
      </w:pPr>
      <w:r w:rsidRPr="00BD6F46">
        <w:t xml:space="preserve">          $ref: '#/components/schemas/RoamingQBCInformation'</w:t>
      </w:r>
    </w:p>
    <w:p w14:paraId="715BF81C" w14:textId="77777777" w:rsidR="0082332C" w:rsidRPr="00BD6F46" w:rsidRDefault="0082332C" w:rsidP="0082332C">
      <w:pPr>
        <w:pStyle w:val="PL"/>
      </w:pPr>
      <w:r w:rsidRPr="00BD6F46">
        <w:t xml:space="preserve">      required:</w:t>
      </w:r>
    </w:p>
    <w:p w14:paraId="704A4068" w14:textId="77777777" w:rsidR="0082332C" w:rsidRPr="00BD6F46" w:rsidRDefault="0082332C" w:rsidP="0082332C">
      <w:pPr>
        <w:pStyle w:val="PL"/>
      </w:pPr>
      <w:r w:rsidRPr="00BD6F46">
        <w:t xml:space="preserve">        - invocationTimeStamp</w:t>
      </w:r>
    </w:p>
    <w:p w14:paraId="6B95C7E5" w14:textId="77777777" w:rsidR="0082332C" w:rsidRPr="00BD6F46" w:rsidRDefault="0082332C" w:rsidP="0082332C">
      <w:pPr>
        <w:pStyle w:val="PL"/>
      </w:pPr>
      <w:r w:rsidRPr="00BD6F46">
        <w:t xml:space="preserve">        - invocationSequenceNumber</w:t>
      </w:r>
    </w:p>
    <w:p w14:paraId="6C228E9B" w14:textId="77777777" w:rsidR="0082332C" w:rsidRPr="00BD6F46" w:rsidRDefault="0082332C" w:rsidP="0082332C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04C5B83D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3039AD3D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2FB7D607" w14:textId="77777777" w:rsidR="0082332C" w:rsidRPr="00BD6F46" w:rsidRDefault="0082332C" w:rsidP="0082332C">
      <w:pPr>
        <w:pStyle w:val="PL"/>
      </w:pPr>
      <w:r w:rsidRPr="00BD6F46">
        <w:t xml:space="preserve">        notificationType:</w:t>
      </w:r>
    </w:p>
    <w:p w14:paraId="3A9A8E5B" w14:textId="77777777" w:rsidR="0082332C" w:rsidRPr="00BD6F46" w:rsidRDefault="0082332C" w:rsidP="0082332C">
      <w:pPr>
        <w:pStyle w:val="PL"/>
      </w:pPr>
      <w:r w:rsidRPr="00BD6F46">
        <w:t xml:space="preserve">          $ref: '#/components/schemas/NotificationType'</w:t>
      </w:r>
    </w:p>
    <w:p w14:paraId="5653FB4B" w14:textId="77777777" w:rsidR="0082332C" w:rsidRPr="00BD6F46" w:rsidRDefault="0082332C" w:rsidP="0082332C">
      <w:pPr>
        <w:pStyle w:val="PL"/>
      </w:pPr>
      <w:r w:rsidRPr="00BD6F46">
        <w:t xml:space="preserve">        reauthorizationDetails:</w:t>
      </w:r>
    </w:p>
    <w:p w14:paraId="6EDC5BF6" w14:textId="77777777" w:rsidR="0082332C" w:rsidRPr="00BD6F46" w:rsidRDefault="0082332C" w:rsidP="0082332C">
      <w:pPr>
        <w:pStyle w:val="PL"/>
      </w:pPr>
      <w:r w:rsidRPr="00BD6F46">
        <w:t xml:space="preserve">          type: array</w:t>
      </w:r>
    </w:p>
    <w:p w14:paraId="16C0E5E7" w14:textId="77777777" w:rsidR="0082332C" w:rsidRPr="00BD6F46" w:rsidRDefault="0082332C" w:rsidP="0082332C">
      <w:pPr>
        <w:pStyle w:val="PL"/>
      </w:pPr>
      <w:r w:rsidRPr="00BD6F46">
        <w:lastRenderedPageBreak/>
        <w:t xml:space="preserve">          items:</w:t>
      </w:r>
    </w:p>
    <w:p w14:paraId="01409A60" w14:textId="77777777" w:rsidR="0082332C" w:rsidRPr="00BD6F46" w:rsidRDefault="0082332C" w:rsidP="0082332C">
      <w:pPr>
        <w:pStyle w:val="PL"/>
      </w:pPr>
      <w:r w:rsidRPr="00BD6F46">
        <w:t xml:space="preserve">            $ref: '#/components/schemas/ReauthorizationDetails'</w:t>
      </w:r>
    </w:p>
    <w:p w14:paraId="266F04FB" w14:textId="77777777" w:rsidR="0082332C" w:rsidRPr="00BD6F46" w:rsidRDefault="0082332C" w:rsidP="0082332C">
      <w:pPr>
        <w:pStyle w:val="PL"/>
      </w:pPr>
      <w:r w:rsidRPr="00BD6F46">
        <w:t xml:space="preserve">          minItems: 0</w:t>
      </w:r>
    </w:p>
    <w:p w14:paraId="0C1EDC31" w14:textId="77777777" w:rsidR="0082332C" w:rsidRPr="00BD6F46" w:rsidRDefault="0082332C" w:rsidP="0082332C">
      <w:pPr>
        <w:pStyle w:val="PL"/>
      </w:pPr>
      <w:r w:rsidRPr="00BD6F46">
        <w:t xml:space="preserve">      required:</w:t>
      </w:r>
    </w:p>
    <w:p w14:paraId="16F1FBF6" w14:textId="77777777" w:rsidR="0082332C" w:rsidRPr="00BD6F46" w:rsidRDefault="0082332C" w:rsidP="0082332C">
      <w:pPr>
        <w:pStyle w:val="PL"/>
      </w:pPr>
      <w:r w:rsidRPr="00BD6F46">
        <w:t xml:space="preserve">        - notificationType</w:t>
      </w:r>
    </w:p>
    <w:p w14:paraId="5C5BD861" w14:textId="77777777" w:rsidR="0082332C" w:rsidRPr="00BD6F46" w:rsidRDefault="0082332C" w:rsidP="0082332C">
      <w:pPr>
        <w:pStyle w:val="PL"/>
      </w:pPr>
      <w:r w:rsidRPr="00BD6F46">
        <w:t xml:space="preserve">    NFIdentification:</w:t>
      </w:r>
    </w:p>
    <w:p w14:paraId="4A88F8C9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03BD1CA0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08FFE54B" w14:textId="77777777" w:rsidR="0082332C" w:rsidRPr="00BD6F46" w:rsidRDefault="0082332C" w:rsidP="0082332C">
      <w:pPr>
        <w:pStyle w:val="PL"/>
      </w:pPr>
      <w:r w:rsidRPr="00BD6F46">
        <w:t xml:space="preserve">        nFName:</w:t>
      </w:r>
    </w:p>
    <w:p w14:paraId="5C0C2671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'TS29571_CommonData.yaml#/components/schemas/NfInstanceId'</w:t>
      </w:r>
    </w:p>
    <w:p w14:paraId="592B9FBB" w14:textId="77777777" w:rsidR="0082332C" w:rsidRPr="00BD6F46" w:rsidRDefault="0082332C" w:rsidP="0082332C">
      <w:pPr>
        <w:pStyle w:val="PL"/>
      </w:pPr>
      <w:r w:rsidRPr="00BD6F46">
        <w:t xml:space="preserve">        nFIPv4Address:</w:t>
      </w:r>
    </w:p>
    <w:p w14:paraId="799BAB3C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'TS29571_CommonData.yaml#/components/schemas/Ipv4Addr'</w:t>
      </w:r>
    </w:p>
    <w:p w14:paraId="640528FC" w14:textId="77777777" w:rsidR="0082332C" w:rsidRPr="00BD6F46" w:rsidRDefault="0082332C" w:rsidP="0082332C">
      <w:pPr>
        <w:pStyle w:val="PL"/>
      </w:pPr>
      <w:r w:rsidRPr="00BD6F46">
        <w:t xml:space="preserve">        nFIPv6Address:</w:t>
      </w:r>
    </w:p>
    <w:p w14:paraId="3502460E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'TS29571_CommonData.yaml#/components/schemas/Ipv6Addr'</w:t>
      </w:r>
    </w:p>
    <w:p w14:paraId="33466040" w14:textId="77777777" w:rsidR="0082332C" w:rsidRPr="00BD6F46" w:rsidRDefault="0082332C" w:rsidP="0082332C">
      <w:pPr>
        <w:pStyle w:val="PL"/>
      </w:pPr>
      <w:r w:rsidRPr="00BD6F46">
        <w:t xml:space="preserve">        nFPLMNID:</w:t>
      </w:r>
    </w:p>
    <w:p w14:paraId="2DE756EF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'TS29571_CommonData.yaml#/components/schemas/PlmnId'</w:t>
      </w:r>
    </w:p>
    <w:p w14:paraId="1EFEE6F1" w14:textId="77777777" w:rsidR="0082332C" w:rsidRPr="00BD6F46" w:rsidRDefault="0082332C" w:rsidP="0082332C">
      <w:pPr>
        <w:pStyle w:val="PL"/>
      </w:pPr>
      <w:r w:rsidRPr="00BD6F46">
        <w:t xml:space="preserve">        nodeFunctionality:</w:t>
      </w:r>
    </w:p>
    <w:p w14:paraId="33EE7668" w14:textId="77777777" w:rsidR="0082332C" w:rsidRDefault="0082332C" w:rsidP="0082332C">
      <w:pPr>
        <w:pStyle w:val="PL"/>
      </w:pPr>
      <w:r w:rsidRPr="00BD6F46">
        <w:t xml:space="preserve">          $ref: '#/components/schemas/NodeFunctionality'</w:t>
      </w:r>
    </w:p>
    <w:p w14:paraId="5E4138DD" w14:textId="77777777" w:rsidR="0082332C" w:rsidRPr="00BD6F46" w:rsidRDefault="0082332C" w:rsidP="0082332C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072F6243" w14:textId="77777777" w:rsidR="0082332C" w:rsidRPr="00BD6F46" w:rsidRDefault="0082332C" w:rsidP="0082332C">
      <w:pPr>
        <w:pStyle w:val="PL"/>
      </w:pPr>
      <w:r w:rsidRPr="00BD6F46">
        <w:t xml:space="preserve">          </w:t>
      </w:r>
      <w:r w:rsidRPr="00F267AF">
        <w:t>type: string</w:t>
      </w:r>
    </w:p>
    <w:p w14:paraId="3FD94E00" w14:textId="77777777" w:rsidR="0082332C" w:rsidRPr="00BD6F46" w:rsidRDefault="0082332C" w:rsidP="0082332C">
      <w:pPr>
        <w:pStyle w:val="PL"/>
      </w:pPr>
      <w:r w:rsidRPr="00BD6F46">
        <w:t xml:space="preserve">      required:</w:t>
      </w:r>
    </w:p>
    <w:p w14:paraId="0E922F8B" w14:textId="77777777" w:rsidR="0082332C" w:rsidRPr="00BD6F46" w:rsidRDefault="0082332C" w:rsidP="0082332C">
      <w:pPr>
        <w:pStyle w:val="PL"/>
      </w:pPr>
      <w:r w:rsidRPr="00BD6F46">
        <w:t xml:space="preserve">        - nodeFunctionality</w:t>
      </w:r>
    </w:p>
    <w:p w14:paraId="19369D4C" w14:textId="77777777" w:rsidR="0082332C" w:rsidRPr="00BD6F46" w:rsidRDefault="0082332C" w:rsidP="0082332C">
      <w:pPr>
        <w:pStyle w:val="PL"/>
      </w:pPr>
      <w:r w:rsidRPr="00BD6F46">
        <w:t xml:space="preserve">    MultipleUnitUsage:</w:t>
      </w:r>
    </w:p>
    <w:p w14:paraId="5F3D301E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496BE1FD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4AC980C0" w14:textId="77777777" w:rsidR="0082332C" w:rsidRPr="00BD6F46" w:rsidRDefault="0082332C" w:rsidP="0082332C">
      <w:pPr>
        <w:pStyle w:val="PL"/>
      </w:pPr>
      <w:r w:rsidRPr="00BD6F46">
        <w:t xml:space="preserve">        ratingGroup:</w:t>
      </w:r>
    </w:p>
    <w:p w14:paraId="2F5D176C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215863A0" w14:textId="77777777" w:rsidR="0082332C" w:rsidRPr="00BD6F46" w:rsidRDefault="0082332C" w:rsidP="0082332C">
      <w:pPr>
        <w:pStyle w:val="PL"/>
      </w:pPr>
      <w:r w:rsidRPr="00BD6F46">
        <w:t xml:space="preserve">        requestedUnit:</w:t>
      </w:r>
    </w:p>
    <w:p w14:paraId="56F2BF59" w14:textId="77777777" w:rsidR="0082332C" w:rsidRPr="00BD6F46" w:rsidRDefault="0082332C" w:rsidP="0082332C">
      <w:pPr>
        <w:pStyle w:val="PL"/>
      </w:pPr>
      <w:r w:rsidRPr="00BD6F46">
        <w:t xml:space="preserve">          $ref: '#/components/schemas/RequestedUnit'</w:t>
      </w:r>
    </w:p>
    <w:p w14:paraId="39A3AB73" w14:textId="77777777" w:rsidR="0082332C" w:rsidRPr="00BD6F46" w:rsidRDefault="0082332C" w:rsidP="0082332C">
      <w:pPr>
        <w:pStyle w:val="PL"/>
      </w:pPr>
      <w:r w:rsidRPr="00BD6F46">
        <w:t xml:space="preserve">        UsedUnitContainer:</w:t>
      </w:r>
    </w:p>
    <w:p w14:paraId="56F526C1" w14:textId="77777777" w:rsidR="0082332C" w:rsidRPr="00BD6F46" w:rsidRDefault="0082332C" w:rsidP="0082332C">
      <w:pPr>
        <w:pStyle w:val="PL"/>
      </w:pPr>
      <w:r w:rsidRPr="00BD6F46">
        <w:t xml:space="preserve">          type: array</w:t>
      </w:r>
    </w:p>
    <w:p w14:paraId="15DC9B00" w14:textId="77777777" w:rsidR="0082332C" w:rsidRPr="00BD6F46" w:rsidRDefault="0082332C" w:rsidP="0082332C">
      <w:pPr>
        <w:pStyle w:val="PL"/>
      </w:pPr>
      <w:r w:rsidRPr="00BD6F46">
        <w:t xml:space="preserve">          items:</w:t>
      </w:r>
    </w:p>
    <w:p w14:paraId="4B32FD28" w14:textId="77777777" w:rsidR="0082332C" w:rsidRPr="00BD6F46" w:rsidRDefault="0082332C" w:rsidP="0082332C">
      <w:pPr>
        <w:pStyle w:val="PL"/>
      </w:pPr>
      <w:r w:rsidRPr="00BD6F46">
        <w:t xml:space="preserve">            $ref: '#/components/schemas/UsedUnitContainer'</w:t>
      </w:r>
    </w:p>
    <w:p w14:paraId="7E26BD2C" w14:textId="77777777" w:rsidR="0082332C" w:rsidRPr="00BD6F46" w:rsidRDefault="0082332C" w:rsidP="0082332C">
      <w:pPr>
        <w:pStyle w:val="PL"/>
      </w:pPr>
      <w:r w:rsidRPr="00BD6F46">
        <w:t xml:space="preserve">          minItems: 0</w:t>
      </w:r>
    </w:p>
    <w:p w14:paraId="2F34326D" w14:textId="77777777" w:rsidR="0082332C" w:rsidRPr="00BD6F46" w:rsidRDefault="0082332C" w:rsidP="0082332C">
      <w:pPr>
        <w:pStyle w:val="PL"/>
      </w:pPr>
      <w:r w:rsidRPr="00BD6F46">
        <w:t xml:space="preserve">        uPFID:</w:t>
      </w:r>
    </w:p>
    <w:p w14:paraId="007F59BE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'TS29571_CommonData.yaml#/components/schemas/NfInstanceId'</w:t>
      </w:r>
    </w:p>
    <w:p w14:paraId="30A26ED8" w14:textId="77777777" w:rsidR="0082332C" w:rsidRPr="00BD6F46" w:rsidRDefault="0082332C" w:rsidP="0082332C">
      <w:pPr>
        <w:pStyle w:val="PL"/>
      </w:pPr>
      <w:r w:rsidRPr="00BD6F46">
        <w:t xml:space="preserve">      required:</w:t>
      </w:r>
    </w:p>
    <w:p w14:paraId="62831D60" w14:textId="77777777" w:rsidR="0082332C" w:rsidRPr="00BD6F46" w:rsidRDefault="0082332C" w:rsidP="0082332C">
      <w:pPr>
        <w:pStyle w:val="PL"/>
      </w:pPr>
      <w:r w:rsidRPr="00BD6F46">
        <w:t xml:space="preserve">        - ratingGroup</w:t>
      </w:r>
    </w:p>
    <w:p w14:paraId="5B0AC719" w14:textId="77777777" w:rsidR="0082332C" w:rsidRPr="00BD6F46" w:rsidRDefault="0082332C" w:rsidP="0082332C">
      <w:pPr>
        <w:pStyle w:val="PL"/>
      </w:pPr>
      <w:r w:rsidRPr="00BD6F46">
        <w:t xml:space="preserve">    InvocationResult:</w:t>
      </w:r>
    </w:p>
    <w:p w14:paraId="4784FCB9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53E01B99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578FA6FB" w14:textId="77777777" w:rsidR="0082332C" w:rsidRPr="00BD6F46" w:rsidRDefault="0082332C" w:rsidP="0082332C">
      <w:pPr>
        <w:pStyle w:val="PL"/>
      </w:pPr>
      <w:r w:rsidRPr="00BD6F46">
        <w:t xml:space="preserve">        error:</w:t>
      </w:r>
    </w:p>
    <w:p w14:paraId="3D05C253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'TS29571_CommonData.yaml#/components/schemas/ProblemDetails'</w:t>
      </w:r>
    </w:p>
    <w:p w14:paraId="20FCCD82" w14:textId="77777777" w:rsidR="0082332C" w:rsidRPr="00BD6F46" w:rsidRDefault="0082332C" w:rsidP="0082332C">
      <w:pPr>
        <w:pStyle w:val="PL"/>
      </w:pPr>
      <w:r w:rsidRPr="00BD6F46">
        <w:t xml:space="preserve">        failureHandling:</w:t>
      </w:r>
    </w:p>
    <w:p w14:paraId="1D64C886" w14:textId="77777777" w:rsidR="0082332C" w:rsidRPr="00BD6F46" w:rsidRDefault="0082332C" w:rsidP="0082332C">
      <w:pPr>
        <w:pStyle w:val="PL"/>
      </w:pPr>
      <w:r w:rsidRPr="00BD6F46">
        <w:t xml:space="preserve">          $ref: '#/components/schemas/FailureHandling'</w:t>
      </w:r>
    </w:p>
    <w:p w14:paraId="3E6D7D6B" w14:textId="77777777" w:rsidR="0082332C" w:rsidRPr="00BD6F46" w:rsidRDefault="0082332C" w:rsidP="0082332C">
      <w:pPr>
        <w:pStyle w:val="PL"/>
      </w:pPr>
      <w:r w:rsidRPr="00BD6F46">
        <w:t xml:space="preserve">    Trigger:</w:t>
      </w:r>
    </w:p>
    <w:p w14:paraId="09714951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5A165AED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26AB2046" w14:textId="77777777" w:rsidR="0082332C" w:rsidRPr="00BD6F46" w:rsidRDefault="0082332C" w:rsidP="0082332C">
      <w:pPr>
        <w:pStyle w:val="PL"/>
      </w:pPr>
      <w:r w:rsidRPr="00BD6F46">
        <w:t xml:space="preserve">        triggerType:</w:t>
      </w:r>
    </w:p>
    <w:p w14:paraId="0E01DFAB" w14:textId="77777777" w:rsidR="0082332C" w:rsidRPr="00BD6F46" w:rsidRDefault="0082332C" w:rsidP="0082332C">
      <w:pPr>
        <w:pStyle w:val="PL"/>
      </w:pPr>
      <w:r w:rsidRPr="00BD6F46">
        <w:t xml:space="preserve">          $ref: '#/components/schemas/TriggerType'</w:t>
      </w:r>
    </w:p>
    <w:p w14:paraId="78EE6C79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6DC4577D" w14:textId="77777777" w:rsidR="0082332C" w:rsidRPr="00BD6F46" w:rsidRDefault="0082332C" w:rsidP="0082332C">
      <w:pPr>
        <w:pStyle w:val="PL"/>
      </w:pPr>
      <w:r w:rsidRPr="00BD6F46">
        <w:t xml:space="preserve">          $ref: '#/components/schemas/TriggerCategory'</w:t>
      </w:r>
    </w:p>
    <w:p w14:paraId="205D483A" w14:textId="77777777" w:rsidR="0082332C" w:rsidRPr="00BD6F46" w:rsidRDefault="0082332C" w:rsidP="0082332C">
      <w:pPr>
        <w:pStyle w:val="PL"/>
      </w:pPr>
      <w:r w:rsidRPr="00BD6F46">
        <w:t xml:space="preserve">        timeLimit:</w:t>
      </w:r>
    </w:p>
    <w:p w14:paraId="35A8AF9D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'TS29571_CommonData.yaml#/components/schemas/DurationSec'</w:t>
      </w:r>
    </w:p>
    <w:p w14:paraId="2365EC02" w14:textId="77777777" w:rsidR="0082332C" w:rsidRPr="00BD6F46" w:rsidRDefault="0082332C" w:rsidP="0082332C">
      <w:pPr>
        <w:pStyle w:val="PL"/>
      </w:pPr>
      <w:r w:rsidRPr="00BD6F46">
        <w:t xml:space="preserve">        volumeLimit:</w:t>
      </w:r>
    </w:p>
    <w:p w14:paraId="181BD7A1" w14:textId="77777777" w:rsidR="0082332C" w:rsidRDefault="0082332C" w:rsidP="0082332C">
      <w:pPr>
        <w:pStyle w:val="PL"/>
      </w:pPr>
      <w:r w:rsidRPr="00BD6F46">
        <w:t xml:space="preserve">          $ref: 'TS29571_CommonData.yaml#/components/schemas/Uint32'</w:t>
      </w:r>
    </w:p>
    <w:p w14:paraId="7F2BF93A" w14:textId="77777777" w:rsidR="0082332C" w:rsidRPr="00BD6F46" w:rsidRDefault="0082332C" w:rsidP="0082332C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550519AF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3FB732E7" w14:textId="77777777" w:rsidR="0082332C" w:rsidRPr="00BD6F46" w:rsidRDefault="0082332C" w:rsidP="0082332C">
      <w:pPr>
        <w:pStyle w:val="PL"/>
      </w:pPr>
      <w:r w:rsidRPr="00BD6F46">
        <w:t xml:space="preserve">        maxNumberOfccc:</w:t>
      </w:r>
    </w:p>
    <w:p w14:paraId="7228AA12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'TS29571_CommonData.yaml#/components/schemas/Uint32'</w:t>
      </w:r>
    </w:p>
    <w:p w14:paraId="1D1172CC" w14:textId="77777777" w:rsidR="0082332C" w:rsidRPr="00BD6F46" w:rsidRDefault="0082332C" w:rsidP="0082332C">
      <w:pPr>
        <w:pStyle w:val="PL"/>
      </w:pPr>
      <w:r w:rsidRPr="00BD6F46">
        <w:t xml:space="preserve">      required:</w:t>
      </w:r>
    </w:p>
    <w:p w14:paraId="416DB222" w14:textId="77777777" w:rsidR="0082332C" w:rsidRPr="00BD6F46" w:rsidRDefault="0082332C" w:rsidP="0082332C">
      <w:pPr>
        <w:pStyle w:val="PL"/>
      </w:pPr>
      <w:r w:rsidRPr="00BD6F46">
        <w:t xml:space="preserve">        - triggerType</w:t>
      </w:r>
    </w:p>
    <w:p w14:paraId="28579AC5" w14:textId="77777777" w:rsidR="0082332C" w:rsidRPr="00BD6F46" w:rsidRDefault="0082332C" w:rsidP="0082332C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43D937EE" w14:textId="77777777" w:rsidR="0082332C" w:rsidRPr="00BD6F46" w:rsidRDefault="0082332C" w:rsidP="0082332C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7F43806C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5BA29CB4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08628DC5" w14:textId="77777777" w:rsidR="0082332C" w:rsidRPr="00BD6F46" w:rsidRDefault="0082332C" w:rsidP="0082332C">
      <w:pPr>
        <w:pStyle w:val="PL"/>
      </w:pPr>
      <w:r w:rsidRPr="00BD6F46">
        <w:t xml:space="preserve">        resultCode:</w:t>
      </w:r>
    </w:p>
    <w:p w14:paraId="47E57304" w14:textId="77777777" w:rsidR="0082332C" w:rsidRPr="00BD6F46" w:rsidRDefault="0082332C" w:rsidP="0082332C">
      <w:pPr>
        <w:pStyle w:val="PL"/>
      </w:pPr>
      <w:r w:rsidRPr="00BD6F46">
        <w:t xml:space="preserve">          $ref: '#/components/schemas/ResultCode'</w:t>
      </w:r>
    </w:p>
    <w:p w14:paraId="487A3FFD" w14:textId="77777777" w:rsidR="0082332C" w:rsidRPr="00BD6F46" w:rsidRDefault="0082332C" w:rsidP="0082332C">
      <w:pPr>
        <w:pStyle w:val="PL"/>
      </w:pPr>
      <w:r w:rsidRPr="00BD6F46">
        <w:t xml:space="preserve">        ratingGroup:</w:t>
      </w:r>
    </w:p>
    <w:p w14:paraId="14F59718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2CB22074" w14:textId="77777777" w:rsidR="0082332C" w:rsidRPr="00BD6F46" w:rsidRDefault="0082332C" w:rsidP="0082332C">
      <w:pPr>
        <w:pStyle w:val="PL"/>
      </w:pPr>
      <w:r w:rsidRPr="00BD6F46">
        <w:t xml:space="preserve">        grantedUnit:</w:t>
      </w:r>
    </w:p>
    <w:p w14:paraId="4893C67A" w14:textId="77777777" w:rsidR="0082332C" w:rsidRPr="00BD6F46" w:rsidRDefault="0082332C" w:rsidP="0082332C">
      <w:pPr>
        <w:pStyle w:val="PL"/>
      </w:pPr>
      <w:r w:rsidRPr="00BD6F46">
        <w:t xml:space="preserve">          $ref: '#/components/schemas/GrantedUnit'</w:t>
      </w:r>
    </w:p>
    <w:p w14:paraId="683202F8" w14:textId="77777777" w:rsidR="0082332C" w:rsidRPr="00BD6F46" w:rsidRDefault="0082332C" w:rsidP="0082332C">
      <w:pPr>
        <w:pStyle w:val="PL"/>
      </w:pPr>
      <w:r w:rsidRPr="00BD6F46">
        <w:t xml:space="preserve">        triggers:</w:t>
      </w:r>
    </w:p>
    <w:p w14:paraId="61A8DD53" w14:textId="77777777" w:rsidR="0082332C" w:rsidRPr="00BD6F46" w:rsidRDefault="0082332C" w:rsidP="0082332C">
      <w:pPr>
        <w:pStyle w:val="PL"/>
      </w:pPr>
      <w:r w:rsidRPr="00BD6F46">
        <w:t xml:space="preserve">          type: array</w:t>
      </w:r>
    </w:p>
    <w:p w14:paraId="263FB54F" w14:textId="77777777" w:rsidR="0082332C" w:rsidRPr="00BD6F46" w:rsidRDefault="0082332C" w:rsidP="0082332C">
      <w:pPr>
        <w:pStyle w:val="PL"/>
      </w:pPr>
      <w:r w:rsidRPr="00BD6F46">
        <w:t xml:space="preserve">          items:</w:t>
      </w:r>
    </w:p>
    <w:p w14:paraId="751B70B6" w14:textId="77777777" w:rsidR="0082332C" w:rsidRPr="00BD6F46" w:rsidRDefault="0082332C" w:rsidP="0082332C">
      <w:pPr>
        <w:pStyle w:val="PL"/>
      </w:pPr>
      <w:r w:rsidRPr="00BD6F46">
        <w:t xml:space="preserve">            $ref: '#/components/schemas/Trigger'</w:t>
      </w:r>
    </w:p>
    <w:p w14:paraId="38BFEE3A" w14:textId="77777777" w:rsidR="0082332C" w:rsidRPr="00BD6F46" w:rsidRDefault="0082332C" w:rsidP="0082332C">
      <w:pPr>
        <w:pStyle w:val="PL"/>
      </w:pPr>
      <w:r w:rsidRPr="00BD6F46">
        <w:t xml:space="preserve">          minItems: 0</w:t>
      </w:r>
    </w:p>
    <w:p w14:paraId="36230781" w14:textId="77777777" w:rsidR="0082332C" w:rsidRPr="00BD6F46" w:rsidRDefault="0082332C" w:rsidP="0082332C">
      <w:pPr>
        <w:pStyle w:val="PL"/>
      </w:pPr>
      <w:r w:rsidRPr="00BD6F46">
        <w:t xml:space="preserve">        validityTime:</w:t>
      </w:r>
    </w:p>
    <w:p w14:paraId="78E3B0EF" w14:textId="77777777" w:rsidR="0082332C" w:rsidRPr="00BD6F46" w:rsidRDefault="0082332C" w:rsidP="0082332C">
      <w:pPr>
        <w:pStyle w:val="PL"/>
      </w:pPr>
      <w:r w:rsidRPr="00BD6F46">
        <w:lastRenderedPageBreak/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5207AF31" w14:textId="77777777" w:rsidR="0082332C" w:rsidRPr="00BD6F46" w:rsidRDefault="0082332C" w:rsidP="0082332C">
      <w:pPr>
        <w:pStyle w:val="PL"/>
      </w:pPr>
      <w:r w:rsidRPr="00BD6F46">
        <w:t xml:space="preserve">        quotaHoldingTime:</w:t>
      </w:r>
    </w:p>
    <w:p w14:paraId="0BD8DA13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'TS29571_CommonData.yaml#/components/schemas/DurationSec'</w:t>
      </w:r>
    </w:p>
    <w:p w14:paraId="1932B444" w14:textId="77777777" w:rsidR="0082332C" w:rsidRPr="00BD6F46" w:rsidRDefault="0082332C" w:rsidP="0082332C">
      <w:pPr>
        <w:pStyle w:val="PL"/>
      </w:pPr>
      <w:r w:rsidRPr="00BD6F46">
        <w:t xml:space="preserve">        finalUnitIndication:</w:t>
      </w:r>
    </w:p>
    <w:p w14:paraId="493A525E" w14:textId="77777777" w:rsidR="0082332C" w:rsidRPr="00BD6F46" w:rsidRDefault="0082332C" w:rsidP="0082332C">
      <w:pPr>
        <w:pStyle w:val="PL"/>
      </w:pPr>
      <w:r w:rsidRPr="00BD6F46">
        <w:t xml:space="preserve">          $ref: '#/components/schemas/FinalUnitIndication'</w:t>
      </w:r>
    </w:p>
    <w:p w14:paraId="5D76CCCB" w14:textId="77777777" w:rsidR="0082332C" w:rsidRPr="00BD6F46" w:rsidRDefault="0082332C" w:rsidP="0082332C">
      <w:pPr>
        <w:pStyle w:val="PL"/>
      </w:pPr>
      <w:r w:rsidRPr="00BD6F46">
        <w:t xml:space="preserve">        timeQuotaThreshold:</w:t>
      </w:r>
    </w:p>
    <w:p w14:paraId="319B701F" w14:textId="77777777" w:rsidR="0082332C" w:rsidRPr="00BD6F46" w:rsidRDefault="0082332C" w:rsidP="0082332C">
      <w:pPr>
        <w:pStyle w:val="PL"/>
      </w:pPr>
      <w:r w:rsidRPr="00BD6F46">
        <w:t xml:space="preserve">          type: integer</w:t>
      </w:r>
    </w:p>
    <w:p w14:paraId="33293013" w14:textId="77777777" w:rsidR="0082332C" w:rsidRPr="00BD6F46" w:rsidRDefault="0082332C" w:rsidP="0082332C">
      <w:pPr>
        <w:pStyle w:val="PL"/>
      </w:pPr>
      <w:r w:rsidRPr="00BD6F46">
        <w:t xml:space="preserve">        volumeQuotaThreshold:</w:t>
      </w:r>
    </w:p>
    <w:p w14:paraId="4E26286F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28EA1ADE" w14:textId="77777777" w:rsidR="0082332C" w:rsidRPr="00BD6F46" w:rsidRDefault="0082332C" w:rsidP="0082332C">
      <w:pPr>
        <w:pStyle w:val="PL"/>
      </w:pPr>
      <w:r w:rsidRPr="00BD6F46">
        <w:t xml:space="preserve">        unitQuotaThreshold:</w:t>
      </w:r>
    </w:p>
    <w:p w14:paraId="381589BF" w14:textId="77777777" w:rsidR="0082332C" w:rsidRPr="00BD6F46" w:rsidRDefault="0082332C" w:rsidP="0082332C">
      <w:pPr>
        <w:pStyle w:val="PL"/>
      </w:pPr>
      <w:r w:rsidRPr="00BD6F46">
        <w:t xml:space="preserve">          type: integer</w:t>
      </w:r>
    </w:p>
    <w:p w14:paraId="2D5228B9" w14:textId="77777777" w:rsidR="0082332C" w:rsidRPr="00BD6F46" w:rsidRDefault="0082332C" w:rsidP="0082332C">
      <w:pPr>
        <w:pStyle w:val="PL"/>
      </w:pPr>
      <w:r w:rsidRPr="00BD6F46">
        <w:t xml:space="preserve">        uPFID:</w:t>
      </w:r>
    </w:p>
    <w:p w14:paraId="43F10DDC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'TS29571_CommonData.yaml#/components/schemas/NfInstanceId'</w:t>
      </w:r>
    </w:p>
    <w:p w14:paraId="11AD83CC" w14:textId="77777777" w:rsidR="0082332C" w:rsidRPr="00BD6F46" w:rsidRDefault="0082332C" w:rsidP="0082332C">
      <w:pPr>
        <w:pStyle w:val="PL"/>
      </w:pPr>
      <w:r w:rsidRPr="00BD6F46">
        <w:t xml:space="preserve">      required:</w:t>
      </w:r>
    </w:p>
    <w:p w14:paraId="48A5D88A" w14:textId="77777777" w:rsidR="0082332C" w:rsidRPr="00BD6F46" w:rsidRDefault="0082332C" w:rsidP="0082332C">
      <w:pPr>
        <w:pStyle w:val="PL"/>
      </w:pPr>
      <w:r w:rsidRPr="00BD6F46">
        <w:t xml:space="preserve">        - ratingGroup</w:t>
      </w:r>
    </w:p>
    <w:p w14:paraId="1D70FF26" w14:textId="77777777" w:rsidR="0082332C" w:rsidRPr="00BD6F46" w:rsidRDefault="0082332C" w:rsidP="0082332C">
      <w:pPr>
        <w:pStyle w:val="PL"/>
      </w:pPr>
      <w:r w:rsidRPr="00BD6F46">
        <w:t xml:space="preserve">    RequestedUnit:</w:t>
      </w:r>
    </w:p>
    <w:p w14:paraId="12F9268E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7B48CF94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3350513C" w14:textId="77777777" w:rsidR="0082332C" w:rsidRPr="00BD6F46" w:rsidRDefault="0082332C" w:rsidP="0082332C">
      <w:pPr>
        <w:pStyle w:val="PL"/>
      </w:pPr>
      <w:r w:rsidRPr="00BD6F46">
        <w:t xml:space="preserve">        time:</w:t>
      </w:r>
    </w:p>
    <w:p w14:paraId="2B493700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'TS29571_CommonData.yaml#/components/schemas/Uint32'</w:t>
      </w:r>
    </w:p>
    <w:p w14:paraId="32CFCA6D" w14:textId="77777777" w:rsidR="0082332C" w:rsidRPr="00BD6F46" w:rsidRDefault="0082332C" w:rsidP="0082332C">
      <w:pPr>
        <w:pStyle w:val="PL"/>
      </w:pPr>
      <w:r w:rsidRPr="00BD6F46">
        <w:t xml:space="preserve">        totalVolume:</w:t>
      </w:r>
    </w:p>
    <w:p w14:paraId="68957FC0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'TS29571_CommonData.yaml#/components/schemas/Uint64'</w:t>
      </w:r>
    </w:p>
    <w:p w14:paraId="4A52E5E1" w14:textId="77777777" w:rsidR="0082332C" w:rsidRPr="00BD6F46" w:rsidRDefault="0082332C" w:rsidP="0082332C">
      <w:pPr>
        <w:pStyle w:val="PL"/>
      </w:pPr>
      <w:r w:rsidRPr="00BD6F46">
        <w:t xml:space="preserve">        uplinkVolume:</w:t>
      </w:r>
    </w:p>
    <w:p w14:paraId="6949CF9D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'TS29571_CommonData.yaml#/components/schemas/Uint64'</w:t>
      </w:r>
    </w:p>
    <w:p w14:paraId="4FAEA2EF" w14:textId="77777777" w:rsidR="0082332C" w:rsidRPr="00BD6F46" w:rsidRDefault="0082332C" w:rsidP="0082332C">
      <w:pPr>
        <w:pStyle w:val="PL"/>
      </w:pPr>
      <w:r w:rsidRPr="00BD6F46">
        <w:t xml:space="preserve">        downlinkVolume:</w:t>
      </w:r>
    </w:p>
    <w:p w14:paraId="79AD900D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'TS29571_CommonData.yaml#/components/schemas/Uint64'</w:t>
      </w:r>
    </w:p>
    <w:p w14:paraId="127C2BC6" w14:textId="77777777" w:rsidR="0082332C" w:rsidRPr="00BD6F46" w:rsidRDefault="0082332C" w:rsidP="0082332C">
      <w:pPr>
        <w:pStyle w:val="PL"/>
      </w:pPr>
      <w:r w:rsidRPr="00BD6F46">
        <w:t xml:space="preserve">        serviceSpecificUnits:</w:t>
      </w:r>
    </w:p>
    <w:p w14:paraId="40A817E2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'TS29571_CommonData.yaml#/components/schemas/Uint64'</w:t>
      </w:r>
    </w:p>
    <w:p w14:paraId="0BA9017C" w14:textId="77777777" w:rsidR="0082332C" w:rsidRPr="00BD6F46" w:rsidRDefault="0082332C" w:rsidP="0082332C">
      <w:pPr>
        <w:pStyle w:val="PL"/>
      </w:pPr>
      <w:r w:rsidRPr="00BD6F46">
        <w:t xml:space="preserve">    UsedUnitContainer:</w:t>
      </w:r>
    </w:p>
    <w:p w14:paraId="6DAAB75A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4948F892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0F74E311" w14:textId="77777777" w:rsidR="0082332C" w:rsidRPr="00BD6F46" w:rsidRDefault="0082332C" w:rsidP="0082332C">
      <w:pPr>
        <w:pStyle w:val="PL"/>
      </w:pPr>
      <w:r w:rsidRPr="00BD6F46">
        <w:t xml:space="preserve">        serviceId:</w:t>
      </w:r>
    </w:p>
    <w:p w14:paraId="1237B77B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7E8694EA" w14:textId="77777777" w:rsidR="0082332C" w:rsidRPr="00BD6F46" w:rsidRDefault="0082332C" w:rsidP="0082332C">
      <w:pPr>
        <w:pStyle w:val="PL"/>
      </w:pPr>
      <w:r w:rsidRPr="00BD6F46">
        <w:t xml:space="preserve">        quotaManagementIndicator:</w:t>
      </w:r>
    </w:p>
    <w:p w14:paraId="0C0BCDCC" w14:textId="77777777" w:rsidR="0082332C" w:rsidRPr="00BD6F46" w:rsidRDefault="0082332C" w:rsidP="0082332C">
      <w:pPr>
        <w:pStyle w:val="PL"/>
      </w:pPr>
      <w:r w:rsidRPr="00BD6F46">
        <w:t xml:space="preserve">          $ref: '#/components/schemas/QuotaManagementIndicator'</w:t>
      </w:r>
    </w:p>
    <w:p w14:paraId="3BE2B718" w14:textId="77777777" w:rsidR="0082332C" w:rsidRPr="00BD6F46" w:rsidRDefault="0082332C" w:rsidP="0082332C">
      <w:pPr>
        <w:pStyle w:val="PL"/>
      </w:pPr>
      <w:r w:rsidRPr="00BD6F46">
        <w:t xml:space="preserve">        triggers:</w:t>
      </w:r>
    </w:p>
    <w:p w14:paraId="0396DF1A" w14:textId="77777777" w:rsidR="0082332C" w:rsidRPr="00BD6F46" w:rsidRDefault="0082332C" w:rsidP="0082332C">
      <w:pPr>
        <w:pStyle w:val="PL"/>
      </w:pPr>
      <w:r w:rsidRPr="00BD6F46">
        <w:t xml:space="preserve">          type: array</w:t>
      </w:r>
    </w:p>
    <w:p w14:paraId="4DF99195" w14:textId="77777777" w:rsidR="0082332C" w:rsidRPr="00BD6F46" w:rsidRDefault="0082332C" w:rsidP="0082332C">
      <w:pPr>
        <w:pStyle w:val="PL"/>
      </w:pPr>
      <w:r w:rsidRPr="00BD6F46">
        <w:t xml:space="preserve">          items:</w:t>
      </w:r>
    </w:p>
    <w:p w14:paraId="7A52D040" w14:textId="77777777" w:rsidR="0082332C" w:rsidRPr="00BD6F46" w:rsidRDefault="0082332C" w:rsidP="0082332C">
      <w:pPr>
        <w:pStyle w:val="PL"/>
      </w:pPr>
      <w:r w:rsidRPr="00BD6F46">
        <w:t xml:space="preserve">            $ref: '#/components/schemas/Trigger'</w:t>
      </w:r>
    </w:p>
    <w:p w14:paraId="560C2042" w14:textId="77777777" w:rsidR="0082332C" w:rsidRPr="00BD6F46" w:rsidRDefault="0082332C" w:rsidP="0082332C">
      <w:pPr>
        <w:pStyle w:val="PL"/>
      </w:pPr>
      <w:r w:rsidRPr="00BD6F46">
        <w:t xml:space="preserve">          minItems: 0</w:t>
      </w:r>
    </w:p>
    <w:p w14:paraId="2A3E6B4E" w14:textId="77777777" w:rsidR="0082332C" w:rsidRPr="00BD6F46" w:rsidRDefault="0082332C" w:rsidP="0082332C">
      <w:pPr>
        <w:pStyle w:val="PL"/>
      </w:pPr>
      <w:r w:rsidRPr="00BD6F46">
        <w:t xml:space="preserve">        triggerTimestamp:</w:t>
      </w:r>
    </w:p>
    <w:p w14:paraId="37A75552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'TS29571_CommonData.yaml#/components/schemas/DateTime'</w:t>
      </w:r>
    </w:p>
    <w:p w14:paraId="2980F74B" w14:textId="77777777" w:rsidR="0082332C" w:rsidRPr="00BD6F46" w:rsidRDefault="0082332C" w:rsidP="0082332C">
      <w:pPr>
        <w:pStyle w:val="PL"/>
      </w:pPr>
      <w:r w:rsidRPr="00BD6F46">
        <w:t xml:space="preserve">        time:</w:t>
      </w:r>
    </w:p>
    <w:p w14:paraId="539BBD2E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'TS29571_CommonData.yaml#/components/schemas/Uint32'</w:t>
      </w:r>
    </w:p>
    <w:p w14:paraId="18B56BC0" w14:textId="77777777" w:rsidR="0082332C" w:rsidRPr="00BD6F46" w:rsidRDefault="0082332C" w:rsidP="0082332C">
      <w:pPr>
        <w:pStyle w:val="PL"/>
      </w:pPr>
      <w:r w:rsidRPr="00BD6F46">
        <w:t xml:space="preserve">        totalVolume:</w:t>
      </w:r>
    </w:p>
    <w:p w14:paraId="02F356A8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'TS29571_CommonData.yaml#/components/schemas/Uint64'</w:t>
      </w:r>
    </w:p>
    <w:p w14:paraId="4C501D75" w14:textId="77777777" w:rsidR="0082332C" w:rsidRPr="00BD6F46" w:rsidRDefault="0082332C" w:rsidP="0082332C">
      <w:pPr>
        <w:pStyle w:val="PL"/>
      </w:pPr>
      <w:r w:rsidRPr="00BD6F46">
        <w:t xml:space="preserve">        uplinkVolume:</w:t>
      </w:r>
    </w:p>
    <w:p w14:paraId="3886F4B6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'TS29571_CommonData.yaml#/components/schemas/Uint64'</w:t>
      </w:r>
    </w:p>
    <w:p w14:paraId="2C66C77B" w14:textId="77777777" w:rsidR="0082332C" w:rsidRPr="00BD6F46" w:rsidRDefault="0082332C" w:rsidP="0082332C">
      <w:pPr>
        <w:pStyle w:val="PL"/>
      </w:pPr>
      <w:r w:rsidRPr="00BD6F46">
        <w:t xml:space="preserve">        downlinkVolume:</w:t>
      </w:r>
    </w:p>
    <w:p w14:paraId="7DFF7998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'TS29571_CommonData.yaml#/components/schemas/Uint64'</w:t>
      </w:r>
    </w:p>
    <w:p w14:paraId="4CE8BA19" w14:textId="77777777" w:rsidR="0082332C" w:rsidRPr="00BD6F46" w:rsidRDefault="0082332C" w:rsidP="0082332C">
      <w:pPr>
        <w:pStyle w:val="PL"/>
      </w:pPr>
      <w:r w:rsidRPr="00BD6F46">
        <w:t xml:space="preserve">        serviceSpecificUnits:</w:t>
      </w:r>
    </w:p>
    <w:p w14:paraId="173830EB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'TS29571_CommonData.yaml#/components/schemas/Uint64'</w:t>
      </w:r>
    </w:p>
    <w:p w14:paraId="61B9670F" w14:textId="77777777" w:rsidR="0082332C" w:rsidRPr="00BD6F46" w:rsidRDefault="0082332C" w:rsidP="0082332C">
      <w:pPr>
        <w:pStyle w:val="PL"/>
      </w:pPr>
      <w:r w:rsidRPr="00BD6F46">
        <w:t xml:space="preserve">        eventTimeStamps:</w:t>
      </w:r>
    </w:p>
    <w:p w14:paraId="20B3936D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'TS29571_CommonData.yaml#/components/schemas/DateTime'</w:t>
      </w:r>
    </w:p>
    <w:p w14:paraId="242B826F" w14:textId="77777777" w:rsidR="0082332C" w:rsidRPr="00BD6F46" w:rsidRDefault="0082332C" w:rsidP="0082332C">
      <w:pPr>
        <w:pStyle w:val="PL"/>
      </w:pPr>
      <w:r w:rsidRPr="00BD6F46">
        <w:t xml:space="preserve">        localSequenceNumber:</w:t>
      </w:r>
    </w:p>
    <w:p w14:paraId="34379AE4" w14:textId="77777777" w:rsidR="0082332C" w:rsidRPr="00BD6F46" w:rsidRDefault="0082332C" w:rsidP="0082332C">
      <w:pPr>
        <w:pStyle w:val="PL"/>
      </w:pPr>
      <w:r w:rsidRPr="00BD6F46">
        <w:t xml:space="preserve">          type: integer</w:t>
      </w:r>
    </w:p>
    <w:p w14:paraId="543DEA01" w14:textId="77777777" w:rsidR="0082332C" w:rsidRPr="00BD6F46" w:rsidRDefault="0082332C" w:rsidP="0082332C">
      <w:pPr>
        <w:pStyle w:val="PL"/>
      </w:pPr>
      <w:r w:rsidRPr="00BD6F46">
        <w:t xml:space="preserve">        pDUContainerInformation:</w:t>
      </w:r>
    </w:p>
    <w:p w14:paraId="664705A6" w14:textId="77777777" w:rsidR="0082332C" w:rsidRPr="00BD6F46" w:rsidRDefault="0082332C" w:rsidP="0082332C">
      <w:pPr>
        <w:pStyle w:val="PL"/>
      </w:pPr>
      <w:r w:rsidRPr="00BD6F46">
        <w:t xml:space="preserve">          $ref: '#/components/schemas/PDUContainerInformation'</w:t>
      </w:r>
    </w:p>
    <w:p w14:paraId="4DB0909D" w14:textId="77777777" w:rsidR="0082332C" w:rsidRPr="00BD6F46" w:rsidRDefault="0082332C" w:rsidP="0082332C">
      <w:pPr>
        <w:pStyle w:val="PL"/>
      </w:pPr>
      <w:r w:rsidRPr="00BD6F46">
        <w:t xml:space="preserve">      required:</w:t>
      </w:r>
    </w:p>
    <w:p w14:paraId="09A8B2AD" w14:textId="77777777" w:rsidR="0082332C" w:rsidRPr="00BD6F46" w:rsidRDefault="0082332C" w:rsidP="0082332C">
      <w:pPr>
        <w:pStyle w:val="PL"/>
      </w:pPr>
      <w:r w:rsidRPr="00BD6F46">
        <w:t xml:space="preserve">        - localSequenceNumber</w:t>
      </w:r>
    </w:p>
    <w:p w14:paraId="27DB4FF2" w14:textId="77777777" w:rsidR="0082332C" w:rsidRPr="00BD6F46" w:rsidRDefault="0082332C" w:rsidP="0082332C">
      <w:pPr>
        <w:pStyle w:val="PL"/>
      </w:pPr>
      <w:r w:rsidRPr="00BD6F46">
        <w:t xml:space="preserve">    GrantedUnit:</w:t>
      </w:r>
    </w:p>
    <w:p w14:paraId="2396BA20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686F34D7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0D4B066F" w14:textId="77777777" w:rsidR="0082332C" w:rsidRPr="00BD6F46" w:rsidRDefault="0082332C" w:rsidP="0082332C">
      <w:pPr>
        <w:pStyle w:val="PL"/>
      </w:pPr>
      <w:r w:rsidRPr="00BD6F46">
        <w:t xml:space="preserve">        tariffTimeChange:</w:t>
      </w:r>
    </w:p>
    <w:p w14:paraId="12427A23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'TS29571_CommonData.yaml#/components/schemas/DateTime'</w:t>
      </w:r>
    </w:p>
    <w:p w14:paraId="1B5451D5" w14:textId="77777777" w:rsidR="0082332C" w:rsidRPr="00BD6F46" w:rsidRDefault="0082332C" w:rsidP="0082332C">
      <w:pPr>
        <w:pStyle w:val="PL"/>
      </w:pPr>
      <w:r w:rsidRPr="00BD6F46">
        <w:t xml:space="preserve">        time:</w:t>
      </w:r>
    </w:p>
    <w:p w14:paraId="0CD405F0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'TS29571_CommonData.yaml#/components/schemas/Uint32'</w:t>
      </w:r>
    </w:p>
    <w:p w14:paraId="3CF48C73" w14:textId="77777777" w:rsidR="0082332C" w:rsidRPr="00BD6F46" w:rsidRDefault="0082332C" w:rsidP="0082332C">
      <w:pPr>
        <w:pStyle w:val="PL"/>
      </w:pPr>
      <w:r w:rsidRPr="00BD6F46">
        <w:t xml:space="preserve">        totalVolume:</w:t>
      </w:r>
    </w:p>
    <w:p w14:paraId="0CBCDD77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'TS29571_CommonData.yaml#/components/schemas/Uint64'</w:t>
      </w:r>
    </w:p>
    <w:p w14:paraId="4488CEDC" w14:textId="77777777" w:rsidR="0082332C" w:rsidRPr="00BD6F46" w:rsidRDefault="0082332C" w:rsidP="0082332C">
      <w:pPr>
        <w:pStyle w:val="PL"/>
      </w:pPr>
      <w:r w:rsidRPr="00BD6F46">
        <w:t xml:space="preserve">        uplinkVolume:</w:t>
      </w:r>
    </w:p>
    <w:p w14:paraId="4F74A357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'TS29571_CommonData.yaml#/components/schemas/Uint64'</w:t>
      </w:r>
    </w:p>
    <w:p w14:paraId="48AB1D24" w14:textId="77777777" w:rsidR="0082332C" w:rsidRPr="00BD6F46" w:rsidRDefault="0082332C" w:rsidP="0082332C">
      <w:pPr>
        <w:pStyle w:val="PL"/>
      </w:pPr>
      <w:r w:rsidRPr="00BD6F46">
        <w:t xml:space="preserve">        downlinkVolume:</w:t>
      </w:r>
    </w:p>
    <w:p w14:paraId="6789D46E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'TS29571_CommonData.yaml#/components/schemas/Uint64'</w:t>
      </w:r>
    </w:p>
    <w:p w14:paraId="2DA75E72" w14:textId="77777777" w:rsidR="0082332C" w:rsidRPr="00BD6F46" w:rsidRDefault="0082332C" w:rsidP="0082332C">
      <w:pPr>
        <w:pStyle w:val="PL"/>
      </w:pPr>
      <w:r w:rsidRPr="00BD6F46">
        <w:t xml:space="preserve">        serviceSpecificUnits:</w:t>
      </w:r>
    </w:p>
    <w:p w14:paraId="08DF1721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'TS29571_CommonData.yaml#/components/schemas/Uint64'</w:t>
      </w:r>
    </w:p>
    <w:p w14:paraId="71870D0D" w14:textId="77777777" w:rsidR="0082332C" w:rsidRPr="00BD6F46" w:rsidRDefault="0082332C" w:rsidP="0082332C">
      <w:pPr>
        <w:pStyle w:val="PL"/>
      </w:pPr>
      <w:r w:rsidRPr="00BD6F46">
        <w:t xml:space="preserve">    FinalUnitIndication:</w:t>
      </w:r>
    </w:p>
    <w:p w14:paraId="650C912C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2E2A4317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265C97BB" w14:textId="77777777" w:rsidR="0082332C" w:rsidRPr="00BD6F46" w:rsidRDefault="0082332C" w:rsidP="0082332C">
      <w:pPr>
        <w:pStyle w:val="PL"/>
      </w:pPr>
      <w:r w:rsidRPr="00BD6F46">
        <w:lastRenderedPageBreak/>
        <w:t xml:space="preserve">        finalUnitAction:</w:t>
      </w:r>
    </w:p>
    <w:p w14:paraId="4935BA9F" w14:textId="77777777" w:rsidR="0082332C" w:rsidRPr="00BD6F46" w:rsidRDefault="0082332C" w:rsidP="0082332C">
      <w:pPr>
        <w:pStyle w:val="PL"/>
      </w:pPr>
      <w:r w:rsidRPr="00BD6F46">
        <w:t xml:space="preserve">          $ref: '#/components/schemas/FinalUnitAction'</w:t>
      </w:r>
    </w:p>
    <w:p w14:paraId="2D454FDD" w14:textId="77777777" w:rsidR="0082332C" w:rsidRPr="00BD6F46" w:rsidRDefault="0082332C" w:rsidP="0082332C">
      <w:pPr>
        <w:pStyle w:val="PL"/>
      </w:pPr>
      <w:r w:rsidRPr="00BD6F46">
        <w:t xml:space="preserve">        restrictionFilterRule:</w:t>
      </w:r>
    </w:p>
    <w:p w14:paraId="57158C8D" w14:textId="77777777" w:rsidR="0082332C" w:rsidRPr="00BD6F46" w:rsidRDefault="0082332C" w:rsidP="0082332C">
      <w:pPr>
        <w:pStyle w:val="PL"/>
      </w:pPr>
      <w:r w:rsidRPr="00BD6F46">
        <w:t xml:space="preserve">          $ref: '#/components/schemas/IPFilterRule'</w:t>
      </w:r>
    </w:p>
    <w:p w14:paraId="70BDF10F" w14:textId="77777777" w:rsidR="0082332C" w:rsidRPr="00BD6F46" w:rsidRDefault="0082332C" w:rsidP="0082332C">
      <w:pPr>
        <w:pStyle w:val="PL"/>
      </w:pPr>
      <w:r w:rsidRPr="00BD6F46">
        <w:t xml:space="preserve">        filterId:</w:t>
      </w:r>
    </w:p>
    <w:p w14:paraId="41D5C59C" w14:textId="77777777" w:rsidR="0082332C" w:rsidRPr="00BD6F46" w:rsidRDefault="0082332C" w:rsidP="0082332C">
      <w:pPr>
        <w:pStyle w:val="PL"/>
      </w:pPr>
      <w:r w:rsidRPr="00BD6F46">
        <w:t xml:space="preserve">          type: string</w:t>
      </w:r>
    </w:p>
    <w:p w14:paraId="410AC092" w14:textId="77777777" w:rsidR="0082332C" w:rsidRPr="00BD6F46" w:rsidRDefault="0082332C" w:rsidP="0082332C">
      <w:pPr>
        <w:pStyle w:val="PL"/>
      </w:pPr>
      <w:r w:rsidRPr="00BD6F46">
        <w:t xml:space="preserve">        redirectServer:</w:t>
      </w:r>
    </w:p>
    <w:p w14:paraId="548A8524" w14:textId="77777777" w:rsidR="0082332C" w:rsidRPr="00BD6F46" w:rsidRDefault="0082332C" w:rsidP="0082332C">
      <w:pPr>
        <w:pStyle w:val="PL"/>
      </w:pPr>
      <w:r w:rsidRPr="00BD6F46">
        <w:t xml:space="preserve">          $ref: '#/components/schemas/RedirectServer'</w:t>
      </w:r>
    </w:p>
    <w:p w14:paraId="6122A9B1" w14:textId="77777777" w:rsidR="0082332C" w:rsidRPr="00BD6F46" w:rsidRDefault="0082332C" w:rsidP="0082332C">
      <w:pPr>
        <w:pStyle w:val="PL"/>
      </w:pPr>
      <w:r w:rsidRPr="00BD6F46">
        <w:t xml:space="preserve">      required:</w:t>
      </w:r>
    </w:p>
    <w:p w14:paraId="09D4CF8F" w14:textId="77777777" w:rsidR="0082332C" w:rsidRPr="00BD6F46" w:rsidRDefault="0082332C" w:rsidP="0082332C">
      <w:pPr>
        <w:pStyle w:val="PL"/>
      </w:pPr>
      <w:r w:rsidRPr="00BD6F46">
        <w:t xml:space="preserve">        - finalUnitAction</w:t>
      </w:r>
    </w:p>
    <w:p w14:paraId="442B55C6" w14:textId="77777777" w:rsidR="0082332C" w:rsidRPr="00BD6F46" w:rsidRDefault="0082332C" w:rsidP="0082332C">
      <w:pPr>
        <w:pStyle w:val="PL"/>
      </w:pPr>
      <w:r w:rsidRPr="00BD6F46">
        <w:t xml:space="preserve">    RedirectServer:</w:t>
      </w:r>
    </w:p>
    <w:p w14:paraId="4D8668F1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3874C17D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722FAD60" w14:textId="77777777" w:rsidR="0082332C" w:rsidRPr="00BD6F46" w:rsidRDefault="0082332C" w:rsidP="0082332C">
      <w:pPr>
        <w:pStyle w:val="PL"/>
      </w:pPr>
      <w:r w:rsidRPr="00BD6F46">
        <w:t xml:space="preserve">        redirectAddressType:</w:t>
      </w:r>
    </w:p>
    <w:p w14:paraId="2A1B3B54" w14:textId="77777777" w:rsidR="0082332C" w:rsidRPr="00BD6F46" w:rsidRDefault="0082332C" w:rsidP="0082332C">
      <w:pPr>
        <w:pStyle w:val="PL"/>
      </w:pPr>
      <w:r w:rsidRPr="00BD6F46">
        <w:t xml:space="preserve">          $ref: '#/components/schemas/RedirectAddressType'</w:t>
      </w:r>
    </w:p>
    <w:p w14:paraId="71BFDE4E" w14:textId="77777777" w:rsidR="0082332C" w:rsidRPr="00BD6F46" w:rsidRDefault="0082332C" w:rsidP="0082332C">
      <w:pPr>
        <w:pStyle w:val="PL"/>
      </w:pPr>
      <w:r w:rsidRPr="00BD6F46">
        <w:t xml:space="preserve">        redirectServerAddress:</w:t>
      </w:r>
    </w:p>
    <w:p w14:paraId="68C0398A" w14:textId="77777777" w:rsidR="0082332C" w:rsidRPr="00BD6F46" w:rsidRDefault="0082332C" w:rsidP="0082332C">
      <w:pPr>
        <w:pStyle w:val="PL"/>
      </w:pPr>
      <w:r w:rsidRPr="00BD6F46">
        <w:t xml:space="preserve">          type: string</w:t>
      </w:r>
    </w:p>
    <w:p w14:paraId="316C4FDB" w14:textId="77777777" w:rsidR="0082332C" w:rsidRPr="00BD6F46" w:rsidRDefault="0082332C" w:rsidP="0082332C">
      <w:pPr>
        <w:pStyle w:val="PL"/>
      </w:pPr>
      <w:r w:rsidRPr="00BD6F46">
        <w:t xml:space="preserve">      required:</w:t>
      </w:r>
    </w:p>
    <w:p w14:paraId="23404D8A" w14:textId="77777777" w:rsidR="0082332C" w:rsidRPr="00BD6F46" w:rsidRDefault="0082332C" w:rsidP="0082332C">
      <w:pPr>
        <w:pStyle w:val="PL"/>
      </w:pPr>
      <w:r w:rsidRPr="00BD6F46">
        <w:t xml:space="preserve">        - redirectAddressType</w:t>
      </w:r>
    </w:p>
    <w:p w14:paraId="74EB7DD2" w14:textId="77777777" w:rsidR="0082332C" w:rsidRPr="00BD6F46" w:rsidRDefault="0082332C" w:rsidP="0082332C">
      <w:pPr>
        <w:pStyle w:val="PL"/>
      </w:pPr>
      <w:r w:rsidRPr="00BD6F46">
        <w:t xml:space="preserve">        - redirectServerAddress</w:t>
      </w:r>
    </w:p>
    <w:p w14:paraId="0946E790" w14:textId="77777777" w:rsidR="0082332C" w:rsidRPr="00BD6F46" w:rsidRDefault="0082332C" w:rsidP="0082332C">
      <w:pPr>
        <w:pStyle w:val="PL"/>
      </w:pPr>
      <w:r w:rsidRPr="00BD6F46">
        <w:t xml:space="preserve">    ReauthorizationDetails:</w:t>
      </w:r>
    </w:p>
    <w:p w14:paraId="002E45F9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0A3F1FF3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32B9737D" w14:textId="77777777" w:rsidR="0082332C" w:rsidRPr="00BD6F46" w:rsidRDefault="0082332C" w:rsidP="0082332C">
      <w:pPr>
        <w:pStyle w:val="PL"/>
      </w:pPr>
      <w:r w:rsidRPr="00BD6F46">
        <w:t xml:space="preserve">        serviceId:</w:t>
      </w:r>
    </w:p>
    <w:p w14:paraId="0F904BD5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2DB9F545" w14:textId="77777777" w:rsidR="0082332C" w:rsidRPr="00BD6F46" w:rsidRDefault="0082332C" w:rsidP="0082332C">
      <w:pPr>
        <w:pStyle w:val="PL"/>
      </w:pPr>
      <w:r w:rsidRPr="00BD6F46">
        <w:t xml:space="preserve">        ratingGroup:</w:t>
      </w:r>
    </w:p>
    <w:p w14:paraId="520333D1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5FE7AFA7" w14:textId="77777777" w:rsidR="0082332C" w:rsidRPr="00BD6F46" w:rsidRDefault="0082332C" w:rsidP="0082332C">
      <w:pPr>
        <w:pStyle w:val="PL"/>
      </w:pPr>
      <w:r w:rsidRPr="00BD6F46">
        <w:t xml:space="preserve">        quotaManagementIndicator:</w:t>
      </w:r>
    </w:p>
    <w:p w14:paraId="564A9034" w14:textId="77777777" w:rsidR="0082332C" w:rsidRPr="00BD6F46" w:rsidRDefault="0082332C" w:rsidP="0082332C">
      <w:pPr>
        <w:pStyle w:val="PL"/>
      </w:pPr>
      <w:r w:rsidRPr="00BD6F46">
        <w:t xml:space="preserve">          $ref: '#/components/schemas/QuotaManagementIndicator'</w:t>
      </w:r>
    </w:p>
    <w:p w14:paraId="058B025F" w14:textId="77777777" w:rsidR="0082332C" w:rsidRPr="00BD6F46" w:rsidRDefault="0082332C" w:rsidP="0082332C">
      <w:pPr>
        <w:pStyle w:val="PL"/>
      </w:pPr>
      <w:r w:rsidRPr="00BD6F46">
        <w:t xml:space="preserve">    PDUSessionChargingInformation:</w:t>
      </w:r>
    </w:p>
    <w:p w14:paraId="40E6A412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6B310ACC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53782028" w14:textId="77777777" w:rsidR="0082332C" w:rsidRPr="00BD6F46" w:rsidRDefault="0082332C" w:rsidP="0082332C">
      <w:pPr>
        <w:pStyle w:val="PL"/>
      </w:pPr>
      <w:r w:rsidRPr="00BD6F46">
        <w:t xml:space="preserve">        chargingId:</w:t>
      </w:r>
    </w:p>
    <w:p w14:paraId="427675AC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558D2AD7" w14:textId="77777777" w:rsidR="0082332C" w:rsidRPr="00BD6F46" w:rsidRDefault="0082332C" w:rsidP="0082332C">
      <w:pPr>
        <w:pStyle w:val="PL"/>
      </w:pPr>
      <w:r w:rsidRPr="00BD6F46">
        <w:t xml:space="preserve">        userInformation:</w:t>
      </w:r>
    </w:p>
    <w:p w14:paraId="23B14E67" w14:textId="77777777" w:rsidR="0082332C" w:rsidRPr="00BD6F46" w:rsidRDefault="0082332C" w:rsidP="0082332C">
      <w:pPr>
        <w:pStyle w:val="PL"/>
      </w:pPr>
      <w:r w:rsidRPr="00BD6F46">
        <w:t xml:space="preserve">          $ref: '#/components/schemas/UserInformation'</w:t>
      </w:r>
    </w:p>
    <w:p w14:paraId="64198627" w14:textId="77777777" w:rsidR="0082332C" w:rsidRPr="00BD6F46" w:rsidRDefault="0082332C" w:rsidP="0082332C">
      <w:pPr>
        <w:pStyle w:val="PL"/>
      </w:pPr>
      <w:r w:rsidRPr="00BD6F46">
        <w:t xml:space="preserve">        userLocationinfo:</w:t>
      </w:r>
    </w:p>
    <w:p w14:paraId="423C83F9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'TS29571_CommonData.yaml#/components/schemas/UserLocation'</w:t>
      </w:r>
    </w:p>
    <w:p w14:paraId="269FC053" w14:textId="77777777" w:rsidR="0082332C" w:rsidRPr="00BD6F46" w:rsidRDefault="0082332C" w:rsidP="0082332C">
      <w:pPr>
        <w:pStyle w:val="PL"/>
      </w:pPr>
      <w:r w:rsidRPr="00BD6F46">
        <w:t xml:space="preserve">        userLocationTime:</w:t>
      </w:r>
    </w:p>
    <w:p w14:paraId="59A1F3F6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'TS29571_CommonData.yaml#/components/schemas/DateTime'</w:t>
      </w:r>
    </w:p>
    <w:p w14:paraId="35190CF8" w14:textId="77777777" w:rsidR="0082332C" w:rsidRPr="00BD6F46" w:rsidRDefault="0082332C" w:rsidP="0082332C">
      <w:pPr>
        <w:pStyle w:val="PL"/>
      </w:pPr>
      <w:r w:rsidRPr="00BD6F46">
        <w:t xml:space="preserve">        presenceReportingAreaInformation:</w:t>
      </w:r>
    </w:p>
    <w:p w14:paraId="1D134F73" w14:textId="77777777" w:rsidR="0082332C" w:rsidRPr="00BD6F46" w:rsidRDefault="0082332C" w:rsidP="0082332C">
      <w:pPr>
        <w:pStyle w:val="PL"/>
      </w:pPr>
      <w:r w:rsidRPr="00BD6F46">
        <w:t xml:space="preserve">          type: object</w:t>
      </w:r>
    </w:p>
    <w:p w14:paraId="08DBC1F4" w14:textId="77777777" w:rsidR="0082332C" w:rsidRPr="00BD6F46" w:rsidRDefault="0082332C" w:rsidP="0082332C">
      <w:pPr>
        <w:pStyle w:val="PL"/>
      </w:pPr>
      <w:r w:rsidRPr="00BD6F46">
        <w:t xml:space="preserve">          additionalProperties:</w:t>
      </w:r>
    </w:p>
    <w:p w14:paraId="71AC5294" w14:textId="77777777" w:rsidR="0082332C" w:rsidRPr="00BD6F46" w:rsidRDefault="0082332C" w:rsidP="0082332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AE8E6A8" w14:textId="77777777" w:rsidR="0082332C" w:rsidRPr="00BD6F46" w:rsidRDefault="0082332C" w:rsidP="0082332C">
      <w:pPr>
        <w:pStyle w:val="PL"/>
      </w:pPr>
      <w:r w:rsidRPr="00BD6F46">
        <w:t xml:space="preserve">          minProperties: 0</w:t>
      </w:r>
    </w:p>
    <w:p w14:paraId="53E5B4A4" w14:textId="77777777" w:rsidR="0082332C" w:rsidRPr="00BD6F46" w:rsidRDefault="0082332C" w:rsidP="0082332C">
      <w:pPr>
        <w:pStyle w:val="PL"/>
      </w:pPr>
      <w:r w:rsidRPr="00BD6F46">
        <w:t xml:space="preserve">        uetimeZone:</w:t>
      </w:r>
    </w:p>
    <w:p w14:paraId="2E4FC9ED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'TS29571_CommonData.yaml#/components/schemas/TimeZone'</w:t>
      </w:r>
    </w:p>
    <w:p w14:paraId="4602547A" w14:textId="77777777" w:rsidR="0082332C" w:rsidRPr="00BD6F46" w:rsidRDefault="0082332C" w:rsidP="0082332C">
      <w:pPr>
        <w:pStyle w:val="PL"/>
      </w:pPr>
      <w:r w:rsidRPr="00BD6F46">
        <w:t xml:space="preserve">        pduSessionInformation:</w:t>
      </w:r>
    </w:p>
    <w:p w14:paraId="626F9BD1" w14:textId="77777777" w:rsidR="0082332C" w:rsidRPr="00BD6F46" w:rsidRDefault="0082332C" w:rsidP="0082332C">
      <w:pPr>
        <w:pStyle w:val="PL"/>
      </w:pPr>
      <w:r w:rsidRPr="00BD6F46">
        <w:t xml:space="preserve">          $ref: '#/components/schemas/PDUSessionInformation'</w:t>
      </w:r>
    </w:p>
    <w:p w14:paraId="6EB99669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60CC3327" w14:textId="77777777" w:rsidR="0082332C" w:rsidRDefault="0082332C" w:rsidP="0082332C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14D3467F" w14:textId="77777777" w:rsidR="0082332C" w:rsidRPr="00BD6F46" w:rsidRDefault="0082332C" w:rsidP="0082332C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08443C20" w14:textId="77777777" w:rsidR="0082332C" w:rsidRPr="00BD6F46" w:rsidRDefault="0082332C" w:rsidP="0082332C">
      <w:pPr>
        <w:pStyle w:val="PL"/>
      </w:pPr>
      <w:r w:rsidRPr="00BD6F46">
        <w:t xml:space="preserve">      required:</w:t>
      </w:r>
    </w:p>
    <w:p w14:paraId="3CC33DC4" w14:textId="77777777" w:rsidR="0082332C" w:rsidRPr="00BD6F46" w:rsidRDefault="0082332C" w:rsidP="0082332C">
      <w:pPr>
        <w:pStyle w:val="PL"/>
      </w:pPr>
      <w:r w:rsidRPr="00BD6F46">
        <w:t xml:space="preserve">        - pduSessionInformation</w:t>
      </w:r>
    </w:p>
    <w:p w14:paraId="29254D24" w14:textId="77777777" w:rsidR="0082332C" w:rsidRPr="00BD6F46" w:rsidRDefault="0082332C" w:rsidP="0082332C">
      <w:pPr>
        <w:pStyle w:val="PL"/>
      </w:pPr>
      <w:r w:rsidRPr="00BD6F46">
        <w:t xml:space="preserve">    UserInformation:</w:t>
      </w:r>
    </w:p>
    <w:p w14:paraId="170D15C1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6C083F03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1366553F" w14:textId="77777777" w:rsidR="0082332C" w:rsidRPr="00BD6F46" w:rsidRDefault="0082332C" w:rsidP="0082332C">
      <w:pPr>
        <w:pStyle w:val="PL"/>
      </w:pPr>
      <w:r w:rsidRPr="00BD6F46">
        <w:t xml:space="preserve">        servedGPSI:</w:t>
      </w:r>
    </w:p>
    <w:p w14:paraId="57E10ECD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'TS29571_CommonData.yaml#/components/schemas/Gpsi'</w:t>
      </w:r>
    </w:p>
    <w:p w14:paraId="7001C229" w14:textId="77777777" w:rsidR="0082332C" w:rsidRPr="00BD6F46" w:rsidRDefault="0082332C" w:rsidP="0082332C">
      <w:pPr>
        <w:pStyle w:val="PL"/>
      </w:pPr>
      <w:r w:rsidRPr="00BD6F46">
        <w:t xml:space="preserve">        servedPEI:</w:t>
      </w:r>
    </w:p>
    <w:p w14:paraId="0E828A1F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'TS29571_CommonData.yaml#/components/schemas/Pei'</w:t>
      </w:r>
    </w:p>
    <w:p w14:paraId="40F9780A" w14:textId="77777777" w:rsidR="0082332C" w:rsidRPr="00BD6F46" w:rsidRDefault="0082332C" w:rsidP="0082332C">
      <w:pPr>
        <w:pStyle w:val="PL"/>
      </w:pPr>
      <w:r w:rsidRPr="00BD6F46">
        <w:t xml:space="preserve">        unauthenticatedFlag:</w:t>
      </w:r>
    </w:p>
    <w:p w14:paraId="3D7EFAFD" w14:textId="77777777" w:rsidR="0082332C" w:rsidRPr="00BD6F46" w:rsidRDefault="0082332C" w:rsidP="0082332C">
      <w:pPr>
        <w:pStyle w:val="PL"/>
      </w:pPr>
      <w:r w:rsidRPr="00BD6F46">
        <w:t xml:space="preserve">          type: boolean</w:t>
      </w:r>
    </w:p>
    <w:p w14:paraId="4B6F9034" w14:textId="77777777" w:rsidR="0082332C" w:rsidRPr="00BD6F46" w:rsidRDefault="0082332C" w:rsidP="0082332C">
      <w:pPr>
        <w:pStyle w:val="PL"/>
      </w:pPr>
      <w:r w:rsidRPr="00BD6F46">
        <w:t xml:space="preserve">        roamerInOut:</w:t>
      </w:r>
    </w:p>
    <w:p w14:paraId="11FC01FF" w14:textId="77777777" w:rsidR="0082332C" w:rsidRPr="00BD6F46" w:rsidRDefault="0082332C" w:rsidP="0082332C">
      <w:pPr>
        <w:pStyle w:val="PL"/>
      </w:pPr>
      <w:r w:rsidRPr="00BD6F46">
        <w:t xml:space="preserve">          $ref: '#/components/schemas/RoamerInOut'</w:t>
      </w:r>
    </w:p>
    <w:p w14:paraId="0BE544B8" w14:textId="77777777" w:rsidR="0082332C" w:rsidRPr="00BD6F46" w:rsidRDefault="0082332C" w:rsidP="0082332C">
      <w:pPr>
        <w:pStyle w:val="PL"/>
      </w:pPr>
      <w:r w:rsidRPr="00BD6F46">
        <w:t xml:space="preserve">    PDUSessionInformation:</w:t>
      </w:r>
    </w:p>
    <w:p w14:paraId="7589F958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492F8F24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409340C1" w14:textId="77777777" w:rsidR="0082332C" w:rsidRPr="00BD6F46" w:rsidRDefault="0082332C" w:rsidP="0082332C">
      <w:pPr>
        <w:pStyle w:val="PL"/>
      </w:pPr>
      <w:r w:rsidRPr="00BD6F46">
        <w:t xml:space="preserve">        networkSlicingInfo:</w:t>
      </w:r>
    </w:p>
    <w:p w14:paraId="6C27FC6F" w14:textId="77777777" w:rsidR="0082332C" w:rsidRPr="00BD6F46" w:rsidRDefault="0082332C" w:rsidP="0082332C">
      <w:pPr>
        <w:pStyle w:val="PL"/>
      </w:pPr>
      <w:r w:rsidRPr="00BD6F46">
        <w:t xml:space="preserve">          $ref: '#/components/schemas/NetworkSlicingInfo'</w:t>
      </w:r>
    </w:p>
    <w:p w14:paraId="550C23BC" w14:textId="77777777" w:rsidR="0082332C" w:rsidRPr="00BD6F46" w:rsidRDefault="0082332C" w:rsidP="0082332C">
      <w:pPr>
        <w:pStyle w:val="PL"/>
      </w:pPr>
      <w:r w:rsidRPr="00BD6F46">
        <w:t xml:space="preserve">        pduSessionID:</w:t>
      </w:r>
    </w:p>
    <w:p w14:paraId="4DC3D56A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'TS29571_CommonData.yaml#/components/schemas/PduSessionId'</w:t>
      </w:r>
    </w:p>
    <w:p w14:paraId="6CDF0F7C" w14:textId="77777777" w:rsidR="0082332C" w:rsidRPr="00BD6F46" w:rsidRDefault="0082332C" w:rsidP="0082332C">
      <w:pPr>
        <w:pStyle w:val="PL"/>
      </w:pPr>
      <w:r w:rsidRPr="00BD6F46">
        <w:t xml:space="preserve">        pduType:</w:t>
      </w:r>
    </w:p>
    <w:p w14:paraId="4461E8EE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'TS29571_CommonData.yaml#/components/schemas/PduSessionType'</w:t>
      </w:r>
    </w:p>
    <w:p w14:paraId="7B31C70D" w14:textId="77777777" w:rsidR="0082332C" w:rsidRPr="00BD6F46" w:rsidRDefault="0082332C" w:rsidP="0082332C">
      <w:pPr>
        <w:pStyle w:val="PL"/>
      </w:pPr>
      <w:r w:rsidRPr="00BD6F46">
        <w:t xml:space="preserve">        sscMode:</w:t>
      </w:r>
    </w:p>
    <w:p w14:paraId="3FAE40B3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'TS29571_CommonData.yaml#/components/schemas/SscMode'</w:t>
      </w:r>
    </w:p>
    <w:p w14:paraId="1AF4D9FD" w14:textId="77777777" w:rsidR="0082332C" w:rsidRPr="00BD6F46" w:rsidRDefault="0082332C" w:rsidP="0082332C">
      <w:pPr>
        <w:pStyle w:val="PL"/>
      </w:pPr>
      <w:r w:rsidRPr="00BD6F46">
        <w:t xml:space="preserve">        hPlmnId:</w:t>
      </w:r>
    </w:p>
    <w:p w14:paraId="3E5B72E9" w14:textId="77777777" w:rsidR="0082332C" w:rsidRPr="00BD6F46" w:rsidRDefault="0082332C" w:rsidP="0082332C">
      <w:pPr>
        <w:pStyle w:val="PL"/>
      </w:pPr>
      <w:r w:rsidRPr="00BD6F46">
        <w:lastRenderedPageBreak/>
        <w:t xml:space="preserve">          $ref: 'TS29571_CommonData.yaml#/components/schemas/PlmnId'</w:t>
      </w:r>
    </w:p>
    <w:p w14:paraId="555430BB" w14:textId="77777777" w:rsidR="0082332C" w:rsidRPr="00BD6F46" w:rsidRDefault="0082332C" w:rsidP="0082332C">
      <w:pPr>
        <w:pStyle w:val="PL"/>
      </w:pPr>
      <w:r w:rsidRPr="00BD6F46">
        <w:t xml:space="preserve">        servingNetworkFunctionID:</w:t>
      </w:r>
    </w:p>
    <w:p w14:paraId="19DE58D7" w14:textId="77777777" w:rsidR="0082332C" w:rsidRPr="00BD6F46" w:rsidRDefault="0082332C" w:rsidP="0082332C">
      <w:pPr>
        <w:pStyle w:val="PL"/>
      </w:pPr>
      <w:r w:rsidRPr="00BD6F46">
        <w:t xml:space="preserve">          $ref: '#/components/schemas/ServingNetworkFunctionID'</w:t>
      </w:r>
    </w:p>
    <w:p w14:paraId="020300F5" w14:textId="77777777" w:rsidR="0082332C" w:rsidRPr="00BD6F46" w:rsidRDefault="0082332C" w:rsidP="0082332C">
      <w:pPr>
        <w:pStyle w:val="PL"/>
      </w:pPr>
      <w:r w:rsidRPr="00BD6F46">
        <w:t xml:space="preserve">        ratType:</w:t>
      </w:r>
    </w:p>
    <w:p w14:paraId="48486A1B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'TS29571_CommonData.yaml#/components/schemas/RatType'</w:t>
      </w:r>
    </w:p>
    <w:p w14:paraId="1D1B6302" w14:textId="77777777" w:rsidR="0082332C" w:rsidRPr="00BD6F46" w:rsidRDefault="0082332C" w:rsidP="0082332C">
      <w:pPr>
        <w:pStyle w:val="PL"/>
      </w:pPr>
      <w:r w:rsidRPr="00BD6F46">
        <w:t xml:space="preserve">        dnnId:</w:t>
      </w:r>
    </w:p>
    <w:p w14:paraId="3EB1FC00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4D1D4F49" w14:textId="77777777" w:rsidR="0082332C" w:rsidRPr="00BD6F46" w:rsidRDefault="0082332C" w:rsidP="0082332C">
      <w:pPr>
        <w:pStyle w:val="PL"/>
      </w:pPr>
      <w:r w:rsidRPr="00BD6F46">
        <w:t xml:space="preserve">        chargingCharacteristics:</w:t>
      </w:r>
    </w:p>
    <w:p w14:paraId="787781B4" w14:textId="77777777" w:rsidR="0082332C" w:rsidRPr="00BD6F46" w:rsidRDefault="0082332C" w:rsidP="0082332C">
      <w:pPr>
        <w:pStyle w:val="PL"/>
      </w:pPr>
      <w:r w:rsidRPr="00BD6F46">
        <w:t xml:space="preserve">          type: string</w:t>
      </w:r>
    </w:p>
    <w:p w14:paraId="1BB7BC98" w14:textId="77777777" w:rsidR="0082332C" w:rsidRPr="00BD6F46" w:rsidRDefault="0082332C" w:rsidP="0082332C">
      <w:pPr>
        <w:pStyle w:val="PL"/>
      </w:pPr>
      <w:r w:rsidRPr="00BD6F46">
        <w:t xml:space="preserve">        chargingCharacteristicsSelectionMode:</w:t>
      </w:r>
    </w:p>
    <w:p w14:paraId="72CAE3C4" w14:textId="77777777" w:rsidR="0082332C" w:rsidRPr="00BD6F46" w:rsidRDefault="0082332C" w:rsidP="0082332C">
      <w:pPr>
        <w:pStyle w:val="PL"/>
      </w:pPr>
      <w:r w:rsidRPr="00BD6F46">
        <w:t xml:space="preserve">          $ref: '#/components/schemas/ChargingCharacteristicsSelectionMode'</w:t>
      </w:r>
    </w:p>
    <w:p w14:paraId="6C90BA28" w14:textId="77777777" w:rsidR="0082332C" w:rsidRPr="00BD6F46" w:rsidRDefault="0082332C" w:rsidP="0082332C">
      <w:pPr>
        <w:pStyle w:val="PL"/>
      </w:pPr>
      <w:r w:rsidRPr="00BD6F46">
        <w:t xml:space="preserve">        startTime:</w:t>
      </w:r>
    </w:p>
    <w:p w14:paraId="0742765D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'TS29571_CommonData.yaml#/components/schemas/DateTime'</w:t>
      </w:r>
    </w:p>
    <w:p w14:paraId="1BC37B92" w14:textId="77777777" w:rsidR="0082332C" w:rsidRPr="00BD6F46" w:rsidRDefault="0082332C" w:rsidP="0082332C">
      <w:pPr>
        <w:pStyle w:val="PL"/>
      </w:pPr>
      <w:r w:rsidRPr="00BD6F46">
        <w:t xml:space="preserve">        stopTime:</w:t>
      </w:r>
    </w:p>
    <w:p w14:paraId="356842D7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'TS29571_CommonData.yaml#/components/schemas/DateTime'</w:t>
      </w:r>
    </w:p>
    <w:p w14:paraId="7BD911C9" w14:textId="77777777" w:rsidR="0082332C" w:rsidRPr="00BD6F46" w:rsidRDefault="0082332C" w:rsidP="0082332C">
      <w:pPr>
        <w:pStyle w:val="PL"/>
      </w:pPr>
      <w:r w:rsidRPr="00BD6F46">
        <w:t xml:space="preserve">        3gppPSDataOffStatus:</w:t>
      </w:r>
    </w:p>
    <w:p w14:paraId="518C4A7F" w14:textId="77777777" w:rsidR="0082332C" w:rsidRPr="00BD6F46" w:rsidRDefault="0082332C" w:rsidP="0082332C">
      <w:pPr>
        <w:pStyle w:val="PL"/>
      </w:pPr>
      <w:r w:rsidRPr="00BD6F46">
        <w:t xml:space="preserve">          $ref: '#/components/schemas/3GPPPSDataOffStatus'</w:t>
      </w:r>
    </w:p>
    <w:p w14:paraId="0E12DB5B" w14:textId="77777777" w:rsidR="0082332C" w:rsidRPr="00BD6F46" w:rsidRDefault="0082332C" w:rsidP="0082332C">
      <w:pPr>
        <w:pStyle w:val="PL"/>
      </w:pPr>
      <w:r w:rsidRPr="00BD6F46">
        <w:t xml:space="preserve">        sessionStopIndicator:</w:t>
      </w:r>
    </w:p>
    <w:p w14:paraId="0475F725" w14:textId="77777777" w:rsidR="0082332C" w:rsidRPr="00BD6F46" w:rsidRDefault="0082332C" w:rsidP="0082332C">
      <w:pPr>
        <w:pStyle w:val="PL"/>
      </w:pPr>
      <w:r w:rsidRPr="00BD6F46">
        <w:t xml:space="preserve">          type: boolean</w:t>
      </w:r>
    </w:p>
    <w:p w14:paraId="3C970C0D" w14:textId="77777777" w:rsidR="0082332C" w:rsidRPr="00BD6F46" w:rsidRDefault="0082332C" w:rsidP="0082332C">
      <w:pPr>
        <w:pStyle w:val="PL"/>
      </w:pPr>
      <w:r w:rsidRPr="00BD6F46">
        <w:t xml:space="preserve">        pduAddress:</w:t>
      </w:r>
    </w:p>
    <w:p w14:paraId="09B61EC0" w14:textId="77777777" w:rsidR="0082332C" w:rsidRPr="00BD6F46" w:rsidRDefault="0082332C" w:rsidP="0082332C">
      <w:pPr>
        <w:pStyle w:val="PL"/>
      </w:pPr>
      <w:r w:rsidRPr="00BD6F46">
        <w:t xml:space="preserve">          $ref: '#/components/schemas/PDUAddress'</w:t>
      </w:r>
    </w:p>
    <w:p w14:paraId="2AC65EED" w14:textId="77777777" w:rsidR="0082332C" w:rsidRPr="00BD6F46" w:rsidRDefault="0082332C" w:rsidP="0082332C">
      <w:pPr>
        <w:pStyle w:val="PL"/>
      </w:pPr>
      <w:r w:rsidRPr="00BD6F46">
        <w:t xml:space="preserve">        diagnostics:</w:t>
      </w:r>
    </w:p>
    <w:p w14:paraId="17348643" w14:textId="77777777" w:rsidR="0082332C" w:rsidRPr="00BD6F46" w:rsidRDefault="0082332C" w:rsidP="0082332C">
      <w:pPr>
        <w:pStyle w:val="PL"/>
      </w:pPr>
      <w:r w:rsidRPr="00BD6F46">
        <w:t xml:space="preserve">          $ref: '#/components/schemas/Diagnostics'</w:t>
      </w:r>
    </w:p>
    <w:p w14:paraId="550F7BD9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4E0F26EC" w14:textId="77777777" w:rsidR="0082332C" w:rsidRPr="00BD6F46" w:rsidRDefault="0082332C" w:rsidP="0082332C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36550593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76C3AA12" w14:textId="77777777" w:rsidR="0082332C" w:rsidRDefault="0082332C" w:rsidP="0082332C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4B60744B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4E5A2F8C" w14:textId="77777777" w:rsidR="0082332C" w:rsidRDefault="0082332C" w:rsidP="0082332C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74DEE094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255A7BFD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1B5353E2" w14:textId="77777777" w:rsidR="0082332C" w:rsidRPr="00BD6F46" w:rsidRDefault="0082332C" w:rsidP="0082332C">
      <w:pPr>
        <w:pStyle w:val="PL"/>
      </w:pPr>
      <w:r w:rsidRPr="00BD6F46">
        <w:t xml:space="preserve">        servingCNPlmnId:</w:t>
      </w:r>
    </w:p>
    <w:p w14:paraId="66C5B6B4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'TS29571_CommonData.yaml#/components/schemas/PlmnId'</w:t>
      </w:r>
    </w:p>
    <w:p w14:paraId="49FEFAAC" w14:textId="77777777" w:rsidR="0082332C" w:rsidRPr="00BD6F46" w:rsidRDefault="0082332C" w:rsidP="0082332C">
      <w:pPr>
        <w:pStyle w:val="PL"/>
      </w:pPr>
      <w:r w:rsidRPr="00BD6F46">
        <w:t xml:space="preserve">      required:</w:t>
      </w:r>
    </w:p>
    <w:p w14:paraId="55E365CF" w14:textId="77777777" w:rsidR="0082332C" w:rsidRPr="00BD6F46" w:rsidRDefault="0082332C" w:rsidP="0082332C">
      <w:pPr>
        <w:pStyle w:val="PL"/>
      </w:pPr>
      <w:r w:rsidRPr="00BD6F46">
        <w:t xml:space="preserve">        - pduSessionID</w:t>
      </w:r>
    </w:p>
    <w:p w14:paraId="0FC5A16D" w14:textId="77777777" w:rsidR="0082332C" w:rsidRPr="00BD6F46" w:rsidRDefault="0082332C" w:rsidP="0082332C">
      <w:pPr>
        <w:pStyle w:val="PL"/>
      </w:pPr>
      <w:r w:rsidRPr="00BD6F46">
        <w:t xml:space="preserve">        - dnnId</w:t>
      </w:r>
    </w:p>
    <w:p w14:paraId="2BCE834D" w14:textId="77777777" w:rsidR="0082332C" w:rsidRPr="00BD6F46" w:rsidRDefault="0082332C" w:rsidP="0082332C">
      <w:pPr>
        <w:pStyle w:val="PL"/>
      </w:pPr>
      <w:r w:rsidRPr="00BD6F46">
        <w:t xml:space="preserve">    PDUContainerInformation:</w:t>
      </w:r>
    </w:p>
    <w:p w14:paraId="2C8FFD5C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2AF78AD7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75961A77" w14:textId="77777777" w:rsidR="0082332C" w:rsidRPr="00BD6F46" w:rsidRDefault="0082332C" w:rsidP="0082332C">
      <w:pPr>
        <w:pStyle w:val="PL"/>
      </w:pPr>
      <w:r w:rsidRPr="00BD6F46">
        <w:t xml:space="preserve">        timeofFirstUsage:</w:t>
      </w:r>
    </w:p>
    <w:p w14:paraId="1A82488F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'TS29571_CommonData.yaml#/components/schemas/DateTime'</w:t>
      </w:r>
    </w:p>
    <w:p w14:paraId="13265D36" w14:textId="77777777" w:rsidR="0082332C" w:rsidRPr="00BD6F46" w:rsidRDefault="0082332C" w:rsidP="0082332C">
      <w:pPr>
        <w:pStyle w:val="PL"/>
      </w:pPr>
      <w:r w:rsidRPr="00BD6F46">
        <w:t xml:space="preserve">        timeofLastUsage:</w:t>
      </w:r>
    </w:p>
    <w:p w14:paraId="41D28A21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'TS29571_CommonData.yaml#/components/schemas/DateTime'</w:t>
      </w:r>
    </w:p>
    <w:p w14:paraId="4509DF97" w14:textId="77777777" w:rsidR="0082332C" w:rsidRPr="00BD6F46" w:rsidRDefault="0082332C" w:rsidP="0082332C">
      <w:pPr>
        <w:pStyle w:val="PL"/>
      </w:pPr>
      <w:r w:rsidRPr="00BD6F46">
        <w:t xml:space="preserve">        qoSInformation:</w:t>
      </w:r>
    </w:p>
    <w:p w14:paraId="26D38843" w14:textId="77777777" w:rsidR="0082332C" w:rsidRPr="00BD6F46" w:rsidRDefault="0082332C" w:rsidP="0082332C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1C1F351A" w14:textId="77777777" w:rsidR="0082332C" w:rsidRPr="00BD6F46" w:rsidRDefault="0082332C" w:rsidP="0082332C">
      <w:pPr>
        <w:pStyle w:val="PL"/>
      </w:pPr>
      <w:r w:rsidRPr="00BD6F46">
        <w:t xml:space="preserve">        aFCorrelationInformation:</w:t>
      </w:r>
    </w:p>
    <w:p w14:paraId="7444FA36" w14:textId="77777777" w:rsidR="0082332C" w:rsidRPr="00BD6F46" w:rsidRDefault="0082332C" w:rsidP="0082332C">
      <w:pPr>
        <w:pStyle w:val="PL"/>
      </w:pPr>
      <w:r w:rsidRPr="00BD6F46">
        <w:t xml:space="preserve">          type: string</w:t>
      </w:r>
    </w:p>
    <w:p w14:paraId="153FECAB" w14:textId="77777777" w:rsidR="0082332C" w:rsidRPr="00BD6F46" w:rsidRDefault="0082332C" w:rsidP="0082332C">
      <w:pPr>
        <w:pStyle w:val="PL"/>
      </w:pPr>
      <w:r w:rsidRPr="00BD6F46">
        <w:t xml:space="preserve">        userLocationInformation:</w:t>
      </w:r>
    </w:p>
    <w:p w14:paraId="50672A1F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'TS29571_CommonData.yaml#/components/schemas/UserLocation'</w:t>
      </w:r>
    </w:p>
    <w:p w14:paraId="20C7C47A" w14:textId="77777777" w:rsidR="0082332C" w:rsidRPr="00BD6F46" w:rsidRDefault="0082332C" w:rsidP="0082332C">
      <w:pPr>
        <w:pStyle w:val="PL"/>
      </w:pPr>
      <w:r w:rsidRPr="00BD6F46">
        <w:t xml:space="preserve">        uetimeZone:</w:t>
      </w:r>
    </w:p>
    <w:p w14:paraId="2AC92E4D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'TS29571_CommonData.yaml#/components/schemas/TimeZone'</w:t>
      </w:r>
    </w:p>
    <w:p w14:paraId="0301F95F" w14:textId="77777777" w:rsidR="0082332C" w:rsidRPr="00BD6F46" w:rsidRDefault="0082332C" w:rsidP="0082332C">
      <w:pPr>
        <w:pStyle w:val="PL"/>
      </w:pPr>
      <w:r w:rsidRPr="00BD6F46">
        <w:t xml:space="preserve">        rATType:</w:t>
      </w:r>
    </w:p>
    <w:p w14:paraId="7DC86A3B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'TS29571_CommonData.yaml#/components/schemas/RatType'</w:t>
      </w:r>
    </w:p>
    <w:p w14:paraId="0CA04689" w14:textId="77777777" w:rsidR="0082332C" w:rsidRPr="00BD6F46" w:rsidRDefault="0082332C" w:rsidP="0082332C">
      <w:pPr>
        <w:pStyle w:val="PL"/>
      </w:pPr>
      <w:r w:rsidRPr="00BD6F46">
        <w:t xml:space="preserve">        servingNodeID:</w:t>
      </w:r>
    </w:p>
    <w:p w14:paraId="7BBEABF0" w14:textId="77777777" w:rsidR="0082332C" w:rsidRPr="00BD6F46" w:rsidRDefault="0082332C" w:rsidP="0082332C">
      <w:pPr>
        <w:pStyle w:val="PL"/>
      </w:pPr>
      <w:r w:rsidRPr="00BD6F46">
        <w:t xml:space="preserve">          type: array</w:t>
      </w:r>
    </w:p>
    <w:p w14:paraId="5CD722E7" w14:textId="77777777" w:rsidR="0082332C" w:rsidRPr="00BD6F46" w:rsidRDefault="0082332C" w:rsidP="0082332C">
      <w:pPr>
        <w:pStyle w:val="PL"/>
      </w:pPr>
      <w:r w:rsidRPr="00BD6F46">
        <w:t xml:space="preserve">          items:</w:t>
      </w:r>
    </w:p>
    <w:p w14:paraId="4462D68D" w14:textId="77777777" w:rsidR="0082332C" w:rsidRPr="00BD6F46" w:rsidRDefault="0082332C" w:rsidP="0082332C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1ECDC8E0" w14:textId="77777777" w:rsidR="0082332C" w:rsidRPr="00BD6F46" w:rsidRDefault="0082332C" w:rsidP="0082332C">
      <w:pPr>
        <w:pStyle w:val="PL"/>
      </w:pPr>
      <w:r w:rsidRPr="00BD6F46">
        <w:t xml:space="preserve">          minItems: 0</w:t>
      </w:r>
    </w:p>
    <w:p w14:paraId="579FF132" w14:textId="77777777" w:rsidR="0082332C" w:rsidRPr="00BD6F46" w:rsidRDefault="0082332C" w:rsidP="0082332C">
      <w:pPr>
        <w:pStyle w:val="PL"/>
      </w:pPr>
      <w:r w:rsidRPr="00BD6F46">
        <w:t xml:space="preserve">        presenceReportingAreaInformation:</w:t>
      </w:r>
    </w:p>
    <w:p w14:paraId="2DF4F15E" w14:textId="77777777" w:rsidR="0082332C" w:rsidRPr="00BD6F46" w:rsidRDefault="0082332C" w:rsidP="0082332C">
      <w:pPr>
        <w:pStyle w:val="PL"/>
      </w:pPr>
      <w:r w:rsidRPr="00BD6F46">
        <w:t xml:space="preserve">          type: object</w:t>
      </w:r>
    </w:p>
    <w:p w14:paraId="28DC73B3" w14:textId="77777777" w:rsidR="0082332C" w:rsidRPr="00BD6F46" w:rsidRDefault="0082332C" w:rsidP="0082332C">
      <w:pPr>
        <w:pStyle w:val="PL"/>
      </w:pPr>
      <w:r w:rsidRPr="00BD6F46">
        <w:t xml:space="preserve">          additionalProperties:</w:t>
      </w:r>
    </w:p>
    <w:p w14:paraId="2C4F579F" w14:textId="77777777" w:rsidR="0082332C" w:rsidRPr="00BD6F46" w:rsidRDefault="0082332C" w:rsidP="0082332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AE12E13" w14:textId="77777777" w:rsidR="0082332C" w:rsidRPr="00BD6F46" w:rsidRDefault="0082332C" w:rsidP="0082332C">
      <w:pPr>
        <w:pStyle w:val="PL"/>
      </w:pPr>
      <w:r w:rsidRPr="00BD6F46">
        <w:t xml:space="preserve">          minProperties: 0</w:t>
      </w:r>
    </w:p>
    <w:p w14:paraId="2BB17B66" w14:textId="77777777" w:rsidR="0082332C" w:rsidRPr="00BD6F46" w:rsidRDefault="0082332C" w:rsidP="0082332C">
      <w:pPr>
        <w:pStyle w:val="PL"/>
      </w:pPr>
      <w:r w:rsidRPr="00BD6F46">
        <w:t xml:space="preserve">        3gppPSDataOffStatus:</w:t>
      </w:r>
    </w:p>
    <w:p w14:paraId="52D7D27E" w14:textId="77777777" w:rsidR="0082332C" w:rsidRPr="00BD6F46" w:rsidRDefault="0082332C" w:rsidP="0082332C">
      <w:pPr>
        <w:pStyle w:val="PL"/>
      </w:pPr>
      <w:r w:rsidRPr="00BD6F46">
        <w:t xml:space="preserve">          $ref: '#/components/schemas/3GPPPSDataOffStatus'</w:t>
      </w:r>
    </w:p>
    <w:p w14:paraId="3CB30ED4" w14:textId="77777777" w:rsidR="0082332C" w:rsidRPr="00BD6F46" w:rsidRDefault="0082332C" w:rsidP="0082332C">
      <w:pPr>
        <w:pStyle w:val="PL"/>
      </w:pPr>
      <w:r w:rsidRPr="00BD6F46">
        <w:t xml:space="preserve">        sponsorIdentity:</w:t>
      </w:r>
    </w:p>
    <w:p w14:paraId="3C4CB9CD" w14:textId="77777777" w:rsidR="0082332C" w:rsidRPr="00BD6F46" w:rsidRDefault="0082332C" w:rsidP="0082332C">
      <w:pPr>
        <w:pStyle w:val="PL"/>
      </w:pPr>
      <w:r w:rsidRPr="00BD6F46">
        <w:t xml:space="preserve">          type: string</w:t>
      </w:r>
    </w:p>
    <w:p w14:paraId="6680BEB1" w14:textId="77777777" w:rsidR="0082332C" w:rsidRPr="00BD6F46" w:rsidRDefault="0082332C" w:rsidP="0082332C">
      <w:pPr>
        <w:pStyle w:val="PL"/>
      </w:pPr>
      <w:r w:rsidRPr="00BD6F46">
        <w:t xml:space="preserve">        applicationserviceProviderIdentity:</w:t>
      </w:r>
    </w:p>
    <w:p w14:paraId="7420889B" w14:textId="77777777" w:rsidR="0082332C" w:rsidRPr="00BD6F46" w:rsidRDefault="0082332C" w:rsidP="0082332C">
      <w:pPr>
        <w:pStyle w:val="PL"/>
      </w:pPr>
      <w:r w:rsidRPr="00BD6F46">
        <w:t xml:space="preserve">          type: string</w:t>
      </w:r>
    </w:p>
    <w:p w14:paraId="1F258943" w14:textId="77777777" w:rsidR="0082332C" w:rsidRPr="00BD6F46" w:rsidRDefault="0082332C" w:rsidP="0082332C">
      <w:pPr>
        <w:pStyle w:val="PL"/>
      </w:pPr>
      <w:r w:rsidRPr="00BD6F46">
        <w:t xml:space="preserve">        chargingRuleBaseName:</w:t>
      </w:r>
    </w:p>
    <w:p w14:paraId="7E0F98FE" w14:textId="77777777" w:rsidR="0082332C" w:rsidRPr="00BD6F46" w:rsidRDefault="0082332C" w:rsidP="0082332C">
      <w:pPr>
        <w:pStyle w:val="PL"/>
      </w:pPr>
      <w:r w:rsidRPr="00BD6F46">
        <w:t xml:space="preserve">          type: string</w:t>
      </w:r>
    </w:p>
    <w:p w14:paraId="376D3751" w14:textId="77777777" w:rsidR="0082332C" w:rsidRPr="00BD6F46" w:rsidRDefault="0082332C" w:rsidP="0082332C">
      <w:pPr>
        <w:pStyle w:val="PL"/>
      </w:pPr>
      <w:r w:rsidRPr="00BD6F46">
        <w:t xml:space="preserve">    NetworkSlicingInfo:</w:t>
      </w:r>
    </w:p>
    <w:p w14:paraId="73EFFFC1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59338D71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29C60B7B" w14:textId="77777777" w:rsidR="0082332C" w:rsidRPr="00BD6F46" w:rsidRDefault="0082332C" w:rsidP="0082332C">
      <w:pPr>
        <w:pStyle w:val="PL"/>
      </w:pPr>
      <w:r w:rsidRPr="00BD6F46">
        <w:t xml:space="preserve">        sNSSAI:</w:t>
      </w:r>
    </w:p>
    <w:p w14:paraId="2DB348F3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'TS29571_CommonData.yaml#/components/schemas/Snssai'</w:t>
      </w:r>
    </w:p>
    <w:p w14:paraId="52024EE5" w14:textId="77777777" w:rsidR="0082332C" w:rsidRPr="00BD6F46" w:rsidRDefault="0082332C" w:rsidP="0082332C">
      <w:pPr>
        <w:pStyle w:val="PL"/>
      </w:pPr>
      <w:r w:rsidRPr="00BD6F46">
        <w:t xml:space="preserve">      required:</w:t>
      </w:r>
    </w:p>
    <w:p w14:paraId="3D997F02" w14:textId="77777777" w:rsidR="0082332C" w:rsidRPr="00BD6F46" w:rsidRDefault="0082332C" w:rsidP="0082332C">
      <w:pPr>
        <w:pStyle w:val="PL"/>
      </w:pPr>
      <w:r w:rsidRPr="00BD6F46">
        <w:t xml:space="preserve">        - sNSSAI</w:t>
      </w:r>
    </w:p>
    <w:p w14:paraId="44AA4512" w14:textId="77777777" w:rsidR="0082332C" w:rsidRPr="00BD6F46" w:rsidRDefault="0082332C" w:rsidP="0082332C">
      <w:pPr>
        <w:pStyle w:val="PL"/>
      </w:pPr>
      <w:r w:rsidRPr="00BD6F46">
        <w:lastRenderedPageBreak/>
        <w:t xml:space="preserve">    PDUAddress:</w:t>
      </w:r>
    </w:p>
    <w:p w14:paraId="5328991B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57868B48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5F9A2744" w14:textId="77777777" w:rsidR="0082332C" w:rsidRPr="00BD6F46" w:rsidRDefault="0082332C" w:rsidP="0082332C">
      <w:pPr>
        <w:pStyle w:val="PL"/>
      </w:pPr>
      <w:r w:rsidRPr="00BD6F46">
        <w:t xml:space="preserve">        pduIPv4Address:</w:t>
      </w:r>
    </w:p>
    <w:p w14:paraId="37E13AF0" w14:textId="77777777" w:rsidR="0082332C" w:rsidRPr="00BD6F46" w:rsidRDefault="0082332C" w:rsidP="0082332C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569EDDDB" w14:textId="77777777" w:rsidR="0082332C" w:rsidRPr="00BD6F46" w:rsidRDefault="0082332C" w:rsidP="0082332C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27B1FE24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'TS29571_CommonData.yaml#/components/schemas/Ipv6Addr'</w:t>
      </w:r>
    </w:p>
    <w:p w14:paraId="726F6DE9" w14:textId="77777777" w:rsidR="0082332C" w:rsidRPr="00BD6F46" w:rsidRDefault="0082332C" w:rsidP="0082332C">
      <w:pPr>
        <w:pStyle w:val="PL"/>
      </w:pPr>
      <w:r w:rsidRPr="00BD6F46">
        <w:t xml:space="preserve">        pduAddressprefixlength:</w:t>
      </w:r>
    </w:p>
    <w:p w14:paraId="37D884BF" w14:textId="77777777" w:rsidR="0082332C" w:rsidRPr="00BD6F46" w:rsidRDefault="0082332C" w:rsidP="0082332C">
      <w:pPr>
        <w:pStyle w:val="PL"/>
      </w:pPr>
      <w:r w:rsidRPr="00BD6F46">
        <w:t xml:space="preserve">          type: integer</w:t>
      </w:r>
    </w:p>
    <w:p w14:paraId="08696C08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4F621DD0" w14:textId="77777777" w:rsidR="0082332C" w:rsidRPr="00BD6F46" w:rsidRDefault="0082332C" w:rsidP="0082332C">
      <w:pPr>
        <w:pStyle w:val="PL"/>
      </w:pPr>
      <w:r w:rsidRPr="00BD6F46">
        <w:t xml:space="preserve">          type: boolean</w:t>
      </w:r>
    </w:p>
    <w:p w14:paraId="021E832B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679AAA7D" w14:textId="77777777" w:rsidR="0082332C" w:rsidRPr="00BD6F46" w:rsidRDefault="0082332C" w:rsidP="0082332C">
      <w:pPr>
        <w:pStyle w:val="PL"/>
      </w:pPr>
      <w:r w:rsidRPr="00BD6F46">
        <w:t xml:space="preserve">          type: boolean</w:t>
      </w:r>
    </w:p>
    <w:p w14:paraId="338B5B26" w14:textId="77777777" w:rsidR="0082332C" w:rsidRPr="00BD6F46" w:rsidRDefault="0082332C" w:rsidP="0082332C">
      <w:pPr>
        <w:pStyle w:val="PL"/>
      </w:pPr>
      <w:r w:rsidRPr="00BD6F46">
        <w:t xml:space="preserve">    ServingNetworkFunctionID:</w:t>
      </w:r>
    </w:p>
    <w:p w14:paraId="04349434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702648BC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07C136D5" w14:textId="77777777" w:rsidR="0082332C" w:rsidRDefault="0082332C" w:rsidP="0082332C">
      <w:pPr>
        <w:pStyle w:val="PL"/>
      </w:pPr>
      <w:r>
        <w:t xml:space="preserve">          </w:t>
      </w:r>
    </w:p>
    <w:p w14:paraId="1A613776" w14:textId="77777777" w:rsidR="0082332C" w:rsidRPr="00BD6F46" w:rsidRDefault="0082332C" w:rsidP="0082332C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1E99788B" w14:textId="77777777" w:rsidR="0082332C" w:rsidRDefault="0082332C" w:rsidP="0082332C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00B23BB3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50A8F547" w14:textId="77777777" w:rsidR="0082332C" w:rsidRDefault="0082332C" w:rsidP="0082332C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7CD687EC" w14:textId="77777777" w:rsidR="0082332C" w:rsidRPr="00BD6F46" w:rsidRDefault="0082332C" w:rsidP="0082332C">
      <w:pPr>
        <w:pStyle w:val="PL"/>
      </w:pPr>
      <w:r w:rsidRPr="00BD6F46">
        <w:t xml:space="preserve">      required:</w:t>
      </w:r>
    </w:p>
    <w:p w14:paraId="4D2959F3" w14:textId="77777777" w:rsidR="0082332C" w:rsidRPr="00BD6F46" w:rsidRDefault="0082332C" w:rsidP="0082332C">
      <w:pPr>
        <w:pStyle w:val="PL"/>
      </w:pPr>
      <w:r w:rsidRPr="00BD6F46">
        <w:t xml:space="preserve">        - servingNetworkFunction</w:t>
      </w:r>
      <w:r>
        <w:t>Information</w:t>
      </w:r>
    </w:p>
    <w:p w14:paraId="466CAACD" w14:textId="77777777" w:rsidR="0082332C" w:rsidRPr="00BD6F46" w:rsidRDefault="0082332C" w:rsidP="0082332C">
      <w:pPr>
        <w:pStyle w:val="PL"/>
      </w:pPr>
      <w:r w:rsidRPr="00BD6F46">
        <w:t xml:space="preserve">    RoamingQBCInformation:</w:t>
      </w:r>
    </w:p>
    <w:p w14:paraId="51E1470C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4A6F89A0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33FF990A" w14:textId="77777777" w:rsidR="0082332C" w:rsidRPr="00BD6F46" w:rsidRDefault="0082332C" w:rsidP="0082332C">
      <w:pPr>
        <w:pStyle w:val="PL"/>
      </w:pPr>
      <w:r w:rsidRPr="00BD6F46">
        <w:t xml:space="preserve">        multipleQFIcontainer:</w:t>
      </w:r>
    </w:p>
    <w:p w14:paraId="6F9EED45" w14:textId="77777777" w:rsidR="0082332C" w:rsidRPr="00BD6F46" w:rsidRDefault="0082332C" w:rsidP="0082332C">
      <w:pPr>
        <w:pStyle w:val="PL"/>
      </w:pPr>
      <w:r w:rsidRPr="00BD6F46">
        <w:t xml:space="preserve">          type: array</w:t>
      </w:r>
    </w:p>
    <w:p w14:paraId="3F016BB3" w14:textId="77777777" w:rsidR="0082332C" w:rsidRPr="00BD6F46" w:rsidRDefault="0082332C" w:rsidP="0082332C">
      <w:pPr>
        <w:pStyle w:val="PL"/>
      </w:pPr>
      <w:r w:rsidRPr="00BD6F46">
        <w:t xml:space="preserve">          items:</w:t>
      </w:r>
    </w:p>
    <w:p w14:paraId="348D80C7" w14:textId="77777777" w:rsidR="0082332C" w:rsidRPr="00BD6F46" w:rsidRDefault="0082332C" w:rsidP="0082332C">
      <w:pPr>
        <w:pStyle w:val="PL"/>
      </w:pPr>
      <w:r w:rsidRPr="00BD6F46">
        <w:t xml:space="preserve">            $ref: '#/components/schemas/MultipleQFIcontainer'</w:t>
      </w:r>
    </w:p>
    <w:p w14:paraId="33922876" w14:textId="77777777" w:rsidR="0082332C" w:rsidRPr="00BD6F46" w:rsidRDefault="0082332C" w:rsidP="0082332C">
      <w:pPr>
        <w:pStyle w:val="PL"/>
      </w:pPr>
      <w:r w:rsidRPr="00BD6F46">
        <w:t xml:space="preserve">          minItems: 0</w:t>
      </w:r>
    </w:p>
    <w:p w14:paraId="09270C5D" w14:textId="77777777" w:rsidR="0082332C" w:rsidRPr="00BD6F46" w:rsidRDefault="0082332C" w:rsidP="0082332C">
      <w:pPr>
        <w:pStyle w:val="PL"/>
      </w:pPr>
      <w:r w:rsidRPr="00BD6F46">
        <w:t xml:space="preserve">        uPFID:</w:t>
      </w:r>
    </w:p>
    <w:p w14:paraId="3A1208ED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'TS29571_CommonData.yaml#/components/schemas/NfInstanceId'</w:t>
      </w:r>
    </w:p>
    <w:p w14:paraId="60ED4E54" w14:textId="77777777" w:rsidR="0082332C" w:rsidRPr="00BD6F46" w:rsidRDefault="0082332C" w:rsidP="0082332C">
      <w:pPr>
        <w:pStyle w:val="PL"/>
      </w:pPr>
      <w:r w:rsidRPr="00BD6F46">
        <w:t xml:space="preserve">        roamingChargingProfile:</w:t>
      </w:r>
    </w:p>
    <w:p w14:paraId="0AE2CB61" w14:textId="77777777" w:rsidR="0082332C" w:rsidRPr="00BD6F46" w:rsidRDefault="0082332C" w:rsidP="0082332C">
      <w:pPr>
        <w:pStyle w:val="PL"/>
      </w:pPr>
      <w:r w:rsidRPr="00BD6F46">
        <w:t xml:space="preserve">          $ref: '#/components/schemas/RoamingChargingProfile'</w:t>
      </w:r>
    </w:p>
    <w:p w14:paraId="39A0FA11" w14:textId="77777777" w:rsidR="0082332C" w:rsidRPr="00BD6F46" w:rsidRDefault="0082332C" w:rsidP="0082332C">
      <w:pPr>
        <w:pStyle w:val="PL"/>
      </w:pPr>
      <w:r w:rsidRPr="00BD6F46">
        <w:t xml:space="preserve">    MultipleQFIcontainer:</w:t>
      </w:r>
    </w:p>
    <w:p w14:paraId="6FA62FFF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558C30F6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7E3F39C9" w14:textId="77777777" w:rsidR="0082332C" w:rsidRPr="00BD6F46" w:rsidRDefault="0082332C" w:rsidP="0082332C">
      <w:pPr>
        <w:pStyle w:val="PL"/>
      </w:pPr>
      <w:r w:rsidRPr="00BD6F46">
        <w:t xml:space="preserve">        triggers:</w:t>
      </w:r>
    </w:p>
    <w:p w14:paraId="5A98CDDA" w14:textId="77777777" w:rsidR="0082332C" w:rsidRPr="00BD6F46" w:rsidRDefault="0082332C" w:rsidP="0082332C">
      <w:pPr>
        <w:pStyle w:val="PL"/>
      </w:pPr>
      <w:r w:rsidRPr="00BD6F46">
        <w:t xml:space="preserve">          type: array</w:t>
      </w:r>
    </w:p>
    <w:p w14:paraId="331E0B86" w14:textId="77777777" w:rsidR="0082332C" w:rsidRPr="00BD6F46" w:rsidRDefault="0082332C" w:rsidP="0082332C">
      <w:pPr>
        <w:pStyle w:val="PL"/>
      </w:pPr>
      <w:r w:rsidRPr="00BD6F46">
        <w:t xml:space="preserve">          items:</w:t>
      </w:r>
    </w:p>
    <w:p w14:paraId="22ACD9AA" w14:textId="77777777" w:rsidR="0082332C" w:rsidRPr="00BD6F46" w:rsidRDefault="0082332C" w:rsidP="0082332C">
      <w:pPr>
        <w:pStyle w:val="PL"/>
      </w:pPr>
      <w:r w:rsidRPr="00BD6F46">
        <w:t xml:space="preserve">            $ref: '#/components/schemas/Trigger'</w:t>
      </w:r>
    </w:p>
    <w:p w14:paraId="5C271B42" w14:textId="77777777" w:rsidR="0082332C" w:rsidRPr="00BD6F46" w:rsidRDefault="0082332C" w:rsidP="0082332C">
      <w:pPr>
        <w:pStyle w:val="PL"/>
      </w:pPr>
      <w:r w:rsidRPr="00BD6F46">
        <w:t xml:space="preserve">          minItems: 0</w:t>
      </w:r>
    </w:p>
    <w:p w14:paraId="634D9E46" w14:textId="77777777" w:rsidR="0082332C" w:rsidRPr="00BD6F46" w:rsidRDefault="0082332C" w:rsidP="0082332C">
      <w:pPr>
        <w:pStyle w:val="PL"/>
      </w:pPr>
      <w:r w:rsidRPr="00BD6F46">
        <w:t xml:space="preserve">        triggerTimestamp:</w:t>
      </w:r>
    </w:p>
    <w:p w14:paraId="33BDC177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'TS29571_CommonData.yaml#/components/schemas/DateTime'</w:t>
      </w:r>
    </w:p>
    <w:p w14:paraId="11B3CA80" w14:textId="77777777" w:rsidR="0082332C" w:rsidRPr="00BD6F46" w:rsidRDefault="0082332C" w:rsidP="0082332C">
      <w:pPr>
        <w:pStyle w:val="PL"/>
      </w:pPr>
      <w:r w:rsidRPr="00BD6F46">
        <w:t xml:space="preserve">        time:</w:t>
      </w:r>
    </w:p>
    <w:p w14:paraId="396C42ED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'TS29571_CommonData.yaml#/components/schemas/Uint32'</w:t>
      </w:r>
    </w:p>
    <w:p w14:paraId="0950614E" w14:textId="77777777" w:rsidR="0082332C" w:rsidRPr="00BD6F46" w:rsidRDefault="0082332C" w:rsidP="0082332C">
      <w:pPr>
        <w:pStyle w:val="PL"/>
      </w:pPr>
      <w:r w:rsidRPr="00BD6F46">
        <w:t xml:space="preserve">        totalVolume:</w:t>
      </w:r>
    </w:p>
    <w:p w14:paraId="6BB1B3B1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'TS29571_CommonData.yaml#/components/schemas/Uint64'</w:t>
      </w:r>
    </w:p>
    <w:p w14:paraId="1B477CA6" w14:textId="77777777" w:rsidR="0082332C" w:rsidRPr="00BD6F46" w:rsidRDefault="0082332C" w:rsidP="0082332C">
      <w:pPr>
        <w:pStyle w:val="PL"/>
      </w:pPr>
      <w:r w:rsidRPr="00BD6F46">
        <w:t xml:space="preserve">        uplinkVolume:</w:t>
      </w:r>
    </w:p>
    <w:p w14:paraId="20859CC9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'TS29571_CommonData.yaml#/components/schemas/Uint64'</w:t>
      </w:r>
    </w:p>
    <w:p w14:paraId="40DC9280" w14:textId="77777777" w:rsidR="0082332C" w:rsidRPr="00BD6F46" w:rsidRDefault="0082332C" w:rsidP="0082332C">
      <w:pPr>
        <w:pStyle w:val="PL"/>
      </w:pPr>
      <w:r w:rsidRPr="00BD6F46">
        <w:t xml:space="preserve">        localSequenceNumber:</w:t>
      </w:r>
    </w:p>
    <w:p w14:paraId="68ED1D47" w14:textId="77777777" w:rsidR="0082332C" w:rsidRPr="00BD6F46" w:rsidRDefault="0082332C" w:rsidP="0082332C">
      <w:pPr>
        <w:pStyle w:val="PL"/>
      </w:pPr>
      <w:r w:rsidRPr="00BD6F46">
        <w:t xml:space="preserve">          type: integer</w:t>
      </w:r>
    </w:p>
    <w:p w14:paraId="6B891265" w14:textId="77777777" w:rsidR="0082332C" w:rsidRPr="00BD6F46" w:rsidRDefault="0082332C" w:rsidP="0082332C">
      <w:pPr>
        <w:pStyle w:val="PL"/>
      </w:pPr>
      <w:r w:rsidRPr="00BD6F46">
        <w:t xml:space="preserve">        qFIContainerInformation:</w:t>
      </w:r>
    </w:p>
    <w:p w14:paraId="04939239" w14:textId="77777777" w:rsidR="0082332C" w:rsidRPr="00BD6F46" w:rsidRDefault="0082332C" w:rsidP="0082332C">
      <w:pPr>
        <w:pStyle w:val="PL"/>
      </w:pPr>
      <w:r w:rsidRPr="00BD6F46">
        <w:t xml:space="preserve">          $ref: '#/components/schemas/QFIContainerInformation'</w:t>
      </w:r>
    </w:p>
    <w:p w14:paraId="2C5D4CFB" w14:textId="77777777" w:rsidR="0082332C" w:rsidRPr="00BD6F46" w:rsidRDefault="0082332C" w:rsidP="0082332C">
      <w:pPr>
        <w:pStyle w:val="PL"/>
      </w:pPr>
      <w:r w:rsidRPr="00BD6F46">
        <w:t xml:space="preserve">      required:</w:t>
      </w:r>
    </w:p>
    <w:p w14:paraId="125EFC79" w14:textId="77777777" w:rsidR="0082332C" w:rsidRPr="00BD6F46" w:rsidRDefault="0082332C" w:rsidP="0082332C">
      <w:pPr>
        <w:pStyle w:val="PL"/>
      </w:pPr>
      <w:r w:rsidRPr="00BD6F46">
        <w:t xml:space="preserve">        - localSequenceNumber</w:t>
      </w:r>
    </w:p>
    <w:p w14:paraId="610865C7" w14:textId="77777777" w:rsidR="0082332C" w:rsidRPr="00BD6F46" w:rsidRDefault="0082332C" w:rsidP="0082332C">
      <w:pPr>
        <w:pStyle w:val="PL"/>
      </w:pPr>
      <w:r w:rsidRPr="00BD6F46">
        <w:t xml:space="preserve">    QFIContainerInformation:</w:t>
      </w:r>
    </w:p>
    <w:p w14:paraId="1A35697F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0E1CFDB0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093D0688" w14:textId="77777777" w:rsidR="0082332C" w:rsidRPr="00BD6F46" w:rsidRDefault="0082332C" w:rsidP="0082332C">
      <w:pPr>
        <w:pStyle w:val="PL"/>
      </w:pPr>
      <w:r w:rsidRPr="00BD6F46">
        <w:t xml:space="preserve">        qFI:</w:t>
      </w:r>
    </w:p>
    <w:p w14:paraId="05304EB9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'TS29571_CommonData.yaml#/components/schemas/Qfi'</w:t>
      </w:r>
    </w:p>
    <w:p w14:paraId="2948D557" w14:textId="77777777" w:rsidR="0082332C" w:rsidRPr="00BD6F46" w:rsidRDefault="0082332C" w:rsidP="0082332C">
      <w:pPr>
        <w:pStyle w:val="PL"/>
      </w:pPr>
      <w:r w:rsidRPr="00BD6F46">
        <w:t xml:space="preserve">        timeofFirstUsage:</w:t>
      </w:r>
    </w:p>
    <w:p w14:paraId="6A2D450B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'TS29571_CommonData.yaml#/components/schemas/DateTime'</w:t>
      </w:r>
    </w:p>
    <w:p w14:paraId="65BE9A0D" w14:textId="77777777" w:rsidR="0082332C" w:rsidRPr="00BD6F46" w:rsidRDefault="0082332C" w:rsidP="0082332C">
      <w:pPr>
        <w:pStyle w:val="PL"/>
      </w:pPr>
      <w:r w:rsidRPr="00BD6F46">
        <w:t xml:space="preserve">        timeofLastUsage:</w:t>
      </w:r>
    </w:p>
    <w:p w14:paraId="5C28C381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'TS29571_CommonData.yaml#/components/schemas/DateTime'</w:t>
      </w:r>
    </w:p>
    <w:p w14:paraId="22E12373" w14:textId="77777777" w:rsidR="0082332C" w:rsidRPr="00BD6F46" w:rsidRDefault="0082332C" w:rsidP="0082332C">
      <w:pPr>
        <w:pStyle w:val="PL"/>
      </w:pPr>
      <w:r w:rsidRPr="00BD6F46">
        <w:t xml:space="preserve">        qoSInformation:</w:t>
      </w:r>
    </w:p>
    <w:p w14:paraId="3219C8B9" w14:textId="77777777" w:rsidR="0082332C" w:rsidRPr="00BD6F46" w:rsidRDefault="0082332C" w:rsidP="0082332C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223621CC" w14:textId="77777777" w:rsidR="0082332C" w:rsidRPr="00BD6F46" w:rsidRDefault="0082332C" w:rsidP="0082332C">
      <w:pPr>
        <w:pStyle w:val="PL"/>
      </w:pPr>
      <w:r w:rsidRPr="00BD6F46">
        <w:t xml:space="preserve">        userLocationInformation:</w:t>
      </w:r>
    </w:p>
    <w:p w14:paraId="11BB589E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'TS29571_CommonData.yaml#/components/schemas/UserLocation'</w:t>
      </w:r>
    </w:p>
    <w:p w14:paraId="5B436024" w14:textId="77777777" w:rsidR="0082332C" w:rsidRPr="00BD6F46" w:rsidRDefault="0082332C" w:rsidP="0082332C">
      <w:pPr>
        <w:pStyle w:val="PL"/>
      </w:pPr>
      <w:r w:rsidRPr="00BD6F46">
        <w:t xml:space="preserve">        uetimeZone:</w:t>
      </w:r>
    </w:p>
    <w:p w14:paraId="42CC2E81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'TS29571_CommonData.yaml#/components/schemas/TimeZone'</w:t>
      </w:r>
    </w:p>
    <w:p w14:paraId="2E20D425" w14:textId="77777777" w:rsidR="0082332C" w:rsidRPr="00BD6F46" w:rsidRDefault="0082332C" w:rsidP="0082332C">
      <w:pPr>
        <w:pStyle w:val="PL"/>
      </w:pPr>
      <w:r w:rsidRPr="00BD6F46">
        <w:t xml:space="preserve">        presenceReportingAreaInformation:</w:t>
      </w:r>
    </w:p>
    <w:p w14:paraId="3C775BA5" w14:textId="77777777" w:rsidR="0082332C" w:rsidRPr="00BD6F46" w:rsidRDefault="0082332C" w:rsidP="0082332C">
      <w:pPr>
        <w:pStyle w:val="PL"/>
      </w:pPr>
      <w:r w:rsidRPr="00BD6F46">
        <w:t xml:space="preserve">          type: object</w:t>
      </w:r>
    </w:p>
    <w:p w14:paraId="4A03985D" w14:textId="77777777" w:rsidR="0082332C" w:rsidRPr="00BD6F46" w:rsidRDefault="0082332C" w:rsidP="0082332C">
      <w:pPr>
        <w:pStyle w:val="PL"/>
      </w:pPr>
      <w:r w:rsidRPr="00BD6F46">
        <w:t xml:space="preserve">          additionalProperties:</w:t>
      </w:r>
    </w:p>
    <w:p w14:paraId="06F9164F" w14:textId="77777777" w:rsidR="0082332C" w:rsidRPr="00BD6F46" w:rsidRDefault="0082332C" w:rsidP="0082332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CD9851B" w14:textId="77777777" w:rsidR="0082332C" w:rsidRPr="00BD6F46" w:rsidRDefault="0082332C" w:rsidP="0082332C">
      <w:pPr>
        <w:pStyle w:val="PL"/>
      </w:pPr>
      <w:r w:rsidRPr="00BD6F46">
        <w:t xml:space="preserve">          minProperties: 0</w:t>
      </w:r>
    </w:p>
    <w:p w14:paraId="5FD41D52" w14:textId="77777777" w:rsidR="0082332C" w:rsidRPr="00BD6F46" w:rsidRDefault="0082332C" w:rsidP="0082332C">
      <w:pPr>
        <w:pStyle w:val="PL"/>
      </w:pPr>
      <w:r w:rsidRPr="00BD6F46">
        <w:t xml:space="preserve">        rATType:</w:t>
      </w:r>
    </w:p>
    <w:p w14:paraId="6775BBB0" w14:textId="77777777" w:rsidR="0082332C" w:rsidRPr="00BD6F46" w:rsidRDefault="0082332C" w:rsidP="0082332C">
      <w:pPr>
        <w:pStyle w:val="PL"/>
      </w:pPr>
      <w:r w:rsidRPr="00BD6F46">
        <w:lastRenderedPageBreak/>
        <w:t xml:space="preserve">          $ref: 'TS29571_CommonData.yaml#/components/schemas/RatType'</w:t>
      </w:r>
    </w:p>
    <w:p w14:paraId="2AAE342B" w14:textId="77777777" w:rsidR="0082332C" w:rsidRPr="00BD6F46" w:rsidRDefault="0082332C" w:rsidP="0082332C">
      <w:pPr>
        <w:pStyle w:val="PL"/>
      </w:pPr>
      <w:r w:rsidRPr="00BD6F46">
        <w:t xml:space="preserve">        servingNetworkFunctionID:</w:t>
      </w:r>
    </w:p>
    <w:p w14:paraId="7814184E" w14:textId="77777777" w:rsidR="0082332C" w:rsidRPr="00BD6F46" w:rsidRDefault="0082332C" w:rsidP="0082332C">
      <w:pPr>
        <w:pStyle w:val="PL"/>
      </w:pPr>
      <w:r w:rsidRPr="00BD6F46">
        <w:t xml:space="preserve">          type: array</w:t>
      </w:r>
    </w:p>
    <w:p w14:paraId="35F55B80" w14:textId="77777777" w:rsidR="0082332C" w:rsidRPr="00BD6F46" w:rsidRDefault="0082332C" w:rsidP="0082332C">
      <w:pPr>
        <w:pStyle w:val="PL"/>
      </w:pPr>
      <w:r w:rsidRPr="00BD6F46">
        <w:t xml:space="preserve">          items:</w:t>
      </w:r>
    </w:p>
    <w:p w14:paraId="20C41E62" w14:textId="77777777" w:rsidR="0082332C" w:rsidRPr="00BD6F46" w:rsidRDefault="0082332C" w:rsidP="0082332C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1ECE6A1F" w14:textId="77777777" w:rsidR="0082332C" w:rsidRPr="00BD6F46" w:rsidRDefault="0082332C" w:rsidP="0082332C">
      <w:pPr>
        <w:pStyle w:val="PL"/>
      </w:pPr>
      <w:r w:rsidRPr="00BD6F46">
        <w:t xml:space="preserve">          minItems: 0</w:t>
      </w:r>
    </w:p>
    <w:p w14:paraId="6FC9FCE7" w14:textId="77777777" w:rsidR="0082332C" w:rsidRPr="00BD6F46" w:rsidRDefault="0082332C" w:rsidP="0082332C">
      <w:pPr>
        <w:pStyle w:val="PL"/>
      </w:pPr>
      <w:r w:rsidRPr="00BD6F46">
        <w:t xml:space="preserve">        3gppPSDataOffStatus:</w:t>
      </w:r>
    </w:p>
    <w:p w14:paraId="32F81B5C" w14:textId="77777777" w:rsidR="0082332C" w:rsidRPr="00BD6F46" w:rsidRDefault="0082332C" w:rsidP="0082332C">
      <w:pPr>
        <w:pStyle w:val="PL"/>
      </w:pPr>
      <w:r w:rsidRPr="00BD6F46">
        <w:t xml:space="preserve">          $ref: '#/components/schemas/3GPPPSDataOffStatus'</w:t>
      </w:r>
    </w:p>
    <w:p w14:paraId="733E728F" w14:textId="77777777" w:rsidR="0082332C" w:rsidRPr="00BD6F46" w:rsidRDefault="0082332C" w:rsidP="0082332C">
      <w:pPr>
        <w:pStyle w:val="PL"/>
      </w:pPr>
      <w:r w:rsidRPr="00BD6F46">
        <w:t xml:space="preserve">    RoamingChargingProfile:</w:t>
      </w:r>
    </w:p>
    <w:p w14:paraId="3DBDC57F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344E6231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3E19CF76" w14:textId="77777777" w:rsidR="0082332C" w:rsidRPr="00BD6F46" w:rsidRDefault="0082332C" w:rsidP="0082332C">
      <w:pPr>
        <w:pStyle w:val="PL"/>
      </w:pPr>
      <w:r w:rsidRPr="00BD6F46">
        <w:t xml:space="preserve">        triggers:</w:t>
      </w:r>
    </w:p>
    <w:p w14:paraId="7F38BDA7" w14:textId="77777777" w:rsidR="0082332C" w:rsidRPr="00BD6F46" w:rsidRDefault="0082332C" w:rsidP="0082332C">
      <w:pPr>
        <w:pStyle w:val="PL"/>
      </w:pPr>
      <w:r w:rsidRPr="00BD6F46">
        <w:t xml:space="preserve">          type: array</w:t>
      </w:r>
    </w:p>
    <w:p w14:paraId="3ED09D10" w14:textId="77777777" w:rsidR="0082332C" w:rsidRPr="00BD6F46" w:rsidRDefault="0082332C" w:rsidP="0082332C">
      <w:pPr>
        <w:pStyle w:val="PL"/>
      </w:pPr>
      <w:r w:rsidRPr="00BD6F46">
        <w:t xml:space="preserve">          items:</w:t>
      </w:r>
    </w:p>
    <w:p w14:paraId="64265024" w14:textId="77777777" w:rsidR="0082332C" w:rsidRPr="00BD6F46" w:rsidRDefault="0082332C" w:rsidP="0082332C">
      <w:pPr>
        <w:pStyle w:val="PL"/>
      </w:pPr>
      <w:r w:rsidRPr="00BD6F46">
        <w:t xml:space="preserve">            $ref: '#/components/schemas/Trigger'</w:t>
      </w:r>
    </w:p>
    <w:p w14:paraId="2CDD7369" w14:textId="77777777" w:rsidR="0082332C" w:rsidRPr="00BD6F46" w:rsidRDefault="0082332C" w:rsidP="0082332C">
      <w:pPr>
        <w:pStyle w:val="PL"/>
      </w:pPr>
      <w:r w:rsidRPr="00BD6F46">
        <w:t xml:space="preserve">          minItems: 0</w:t>
      </w:r>
    </w:p>
    <w:p w14:paraId="46A14010" w14:textId="77777777" w:rsidR="0082332C" w:rsidRPr="00BD6F46" w:rsidRDefault="0082332C" w:rsidP="0082332C">
      <w:pPr>
        <w:pStyle w:val="PL"/>
      </w:pPr>
      <w:r w:rsidRPr="00BD6F46">
        <w:t xml:space="preserve">        partialRecordMethod:</w:t>
      </w:r>
    </w:p>
    <w:p w14:paraId="33237324" w14:textId="77777777" w:rsidR="0082332C" w:rsidRDefault="0082332C" w:rsidP="0082332C">
      <w:pPr>
        <w:pStyle w:val="PL"/>
      </w:pPr>
      <w:r w:rsidRPr="00BD6F46">
        <w:t xml:space="preserve">          $ref: '#/components/schemas/PartialRecordMethod'</w:t>
      </w:r>
    </w:p>
    <w:p w14:paraId="7204F0EF" w14:textId="77777777" w:rsidR="0082332C" w:rsidRPr="00BD6F46" w:rsidRDefault="0082332C" w:rsidP="0082332C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429BFE41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7575E026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4624F828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1350F52B" w14:textId="77777777" w:rsidR="0082332C" w:rsidRDefault="0082332C" w:rsidP="0082332C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23DA35E9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0552E378" w14:textId="77777777" w:rsidR="0082332C" w:rsidRPr="00BD6F46" w:rsidRDefault="0082332C" w:rsidP="0082332C">
      <w:pPr>
        <w:pStyle w:val="PL"/>
      </w:pPr>
      <w:r w:rsidRPr="00BD6F46">
        <w:t xml:space="preserve">          type: array</w:t>
      </w:r>
    </w:p>
    <w:p w14:paraId="57ED326E" w14:textId="77777777" w:rsidR="0082332C" w:rsidRPr="00BD6F46" w:rsidRDefault="0082332C" w:rsidP="0082332C">
      <w:pPr>
        <w:pStyle w:val="PL"/>
      </w:pPr>
      <w:r w:rsidRPr="00BD6F46">
        <w:t xml:space="preserve">          items:</w:t>
      </w:r>
    </w:p>
    <w:p w14:paraId="41B49CDF" w14:textId="77777777" w:rsidR="0082332C" w:rsidRDefault="0082332C" w:rsidP="0082332C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48F2FAF7" w14:textId="77777777" w:rsidR="0082332C" w:rsidRDefault="0082332C" w:rsidP="0082332C">
      <w:pPr>
        <w:pStyle w:val="PL"/>
      </w:pPr>
      <w:r>
        <w:t xml:space="preserve">          minItems: 0</w:t>
      </w:r>
    </w:p>
    <w:p w14:paraId="2C92BB69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142C7148" w14:textId="77777777" w:rsidR="0082332C" w:rsidRPr="00BD6F46" w:rsidRDefault="0082332C" w:rsidP="0082332C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08028B3C" w14:textId="77777777" w:rsidR="0082332C" w:rsidRPr="00BD6F46" w:rsidRDefault="0082332C" w:rsidP="0082332C">
      <w:pPr>
        <w:pStyle w:val="PL"/>
      </w:pPr>
      <w:r w:rsidRPr="00BD6F46">
        <w:t xml:space="preserve">        userLocationinfo:</w:t>
      </w:r>
    </w:p>
    <w:p w14:paraId="64A4397D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'TS29571_CommonData.yaml#/components/schemas/UserLocation'</w:t>
      </w:r>
    </w:p>
    <w:p w14:paraId="0B3E4F33" w14:textId="77777777" w:rsidR="0082332C" w:rsidRPr="00BD6F46" w:rsidRDefault="0082332C" w:rsidP="0082332C">
      <w:pPr>
        <w:pStyle w:val="PL"/>
      </w:pPr>
      <w:r w:rsidRPr="00BD6F46">
        <w:t xml:space="preserve">        uetimeZone:</w:t>
      </w:r>
    </w:p>
    <w:p w14:paraId="70710262" w14:textId="77777777" w:rsidR="0082332C" w:rsidRDefault="0082332C" w:rsidP="0082332C">
      <w:pPr>
        <w:pStyle w:val="PL"/>
      </w:pPr>
      <w:r w:rsidRPr="00BD6F46">
        <w:t xml:space="preserve">          $ref: 'TS29571_CommonData.yaml#/components/schemas/TimeZone'</w:t>
      </w:r>
    </w:p>
    <w:p w14:paraId="3A7565E9" w14:textId="77777777" w:rsidR="0082332C" w:rsidRPr="00BD6F46" w:rsidRDefault="0082332C" w:rsidP="0082332C">
      <w:pPr>
        <w:pStyle w:val="PL"/>
      </w:pPr>
      <w:r w:rsidRPr="00BD6F46">
        <w:t xml:space="preserve">        rATType:</w:t>
      </w:r>
    </w:p>
    <w:p w14:paraId="44D35C4F" w14:textId="77777777" w:rsidR="0082332C" w:rsidRDefault="0082332C" w:rsidP="0082332C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B89132B" w14:textId="77777777" w:rsidR="0082332C" w:rsidRPr="00BD6F46" w:rsidRDefault="0082332C" w:rsidP="0082332C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54B15BF8" w14:textId="77777777" w:rsidR="0082332C" w:rsidRDefault="0082332C" w:rsidP="0082332C">
      <w:pPr>
        <w:pStyle w:val="PL"/>
      </w:pPr>
      <w:r w:rsidRPr="00BD6F46">
        <w:t xml:space="preserve">          typ</w:t>
      </w:r>
      <w:r>
        <w:t>e: string</w:t>
      </w:r>
    </w:p>
    <w:p w14:paraId="332222F8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3FA450D2" w14:textId="77777777" w:rsidR="0082332C" w:rsidRDefault="0082332C" w:rsidP="0082332C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1DBD6221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056A5DAA" w14:textId="77777777" w:rsidR="0082332C" w:rsidRDefault="0082332C" w:rsidP="0082332C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5C97F5C8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4CBCEE3F" w14:textId="77777777" w:rsidR="0082332C" w:rsidRDefault="0082332C" w:rsidP="0082332C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070CB2A5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0D2E098F" w14:textId="77777777" w:rsidR="0082332C" w:rsidRDefault="0082332C" w:rsidP="0082332C">
      <w:pPr>
        <w:pStyle w:val="PL"/>
      </w:pPr>
      <w:r w:rsidRPr="00BD6F46">
        <w:t xml:space="preserve">          typ</w:t>
      </w:r>
      <w:r>
        <w:t>e: string</w:t>
      </w:r>
    </w:p>
    <w:p w14:paraId="3A316D78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1541691E" w14:textId="77777777" w:rsidR="0082332C" w:rsidRDefault="0082332C" w:rsidP="0082332C">
      <w:pPr>
        <w:pStyle w:val="PL"/>
      </w:pPr>
      <w:r w:rsidRPr="00BD6F46">
        <w:t xml:space="preserve">          typ</w:t>
      </w:r>
      <w:r>
        <w:t>e: string</w:t>
      </w:r>
    </w:p>
    <w:p w14:paraId="096A532F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4F05D6CA" w14:textId="77777777" w:rsidR="0082332C" w:rsidRDefault="0082332C" w:rsidP="0082332C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2E0DDD60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64F2651E" w14:textId="77777777" w:rsidR="0082332C" w:rsidRDefault="0082332C" w:rsidP="0082332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21E2769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19DAB61F" w14:textId="77777777" w:rsidR="0082332C" w:rsidRDefault="0082332C" w:rsidP="0082332C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768987F8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15322497" w14:textId="77777777" w:rsidR="0082332C" w:rsidRDefault="0082332C" w:rsidP="0082332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FB2731F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3BF743EE" w14:textId="77777777" w:rsidR="0082332C" w:rsidRDefault="0082332C" w:rsidP="0082332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7F5C8DF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4B27CA75" w14:textId="77777777" w:rsidR="0082332C" w:rsidRDefault="0082332C" w:rsidP="0082332C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508ED43A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12709A3A" w14:textId="77777777" w:rsidR="0082332C" w:rsidRDefault="0082332C" w:rsidP="0082332C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04D95ECB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22163C4F" w14:textId="77777777" w:rsidR="0082332C" w:rsidRDefault="0082332C" w:rsidP="0082332C">
      <w:pPr>
        <w:pStyle w:val="PL"/>
      </w:pPr>
      <w:r w:rsidRPr="00BD6F46">
        <w:t xml:space="preserve">          typ</w:t>
      </w:r>
      <w:r>
        <w:t>e: string</w:t>
      </w:r>
    </w:p>
    <w:p w14:paraId="4A145CC5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0A37C2A4" w14:textId="77777777" w:rsidR="0082332C" w:rsidRDefault="0082332C" w:rsidP="0082332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832D596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7138A452" w14:textId="77777777" w:rsidR="0082332C" w:rsidRDefault="0082332C" w:rsidP="0082332C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2504CCE9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4435C882" w14:textId="77777777" w:rsidR="0082332C" w:rsidRDefault="0082332C" w:rsidP="0082332C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5E59F01A" w14:textId="77777777" w:rsidR="0082332C" w:rsidRPr="00BD6F46" w:rsidRDefault="0082332C" w:rsidP="0082332C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3B5CFD39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796B3D22" w14:textId="77777777" w:rsidR="0082332C" w:rsidRDefault="0082332C" w:rsidP="0082332C">
      <w:pPr>
        <w:pStyle w:val="PL"/>
      </w:pPr>
      <w:r w:rsidRPr="00BD6F46">
        <w:t xml:space="preserve">      properties:</w:t>
      </w:r>
    </w:p>
    <w:p w14:paraId="221541DB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248C35D1" w14:textId="77777777" w:rsidR="0082332C" w:rsidRDefault="0082332C" w:rsidP="0082332C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31F962CD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47501E13" w14:textId="77777777" w:rsidR="0082332C" w:rsidRDefault="0082332C" w:rsidP="0082332C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679EA34E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4BEBD076" w14:textId="77777777" w:rsidR="0082332C" w:rsidRDefault="0082332C" w:rsidP="0082332C">
      <w:pPr>
        <w:pStyle w:val="PL"/>
      </w:pPr>
      <w:r w:rsidRPr="00BD6F46">
        <w:lastRenderedPageBreak/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0A912A3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613CD3E6" w14:textId="77777777" w:rsidR="0082332C" w:rsidRDefault="0082332C" w:rsidP="0082332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59A12D7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32D1BEB6" w14:textId="77777777" w:rsidR="0082332C" w:rsidRDefault="0082332C" w:rsidP="0082332C">
      <w:pPr>
        <w:pStyle w:val="PL"/>
      </w:pPr>
      <w:r w:rsidRPr="00BD6F46">
        <w:t xml:space="preserve">          typ</w:t>
      </w:r>
      <w:r>
        <w:t>e: string</w:t>
      </w:r>
    </w:p>
    <w:p w14:paraId="338E28A8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6FBA7504" w14:textId="77777777" w:rsidR="0082332C" w:rsidRDefault="0082332C" w:rsidP="0082332C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5F281F4D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2145A8C3" w14:textId="77777777" w:rsidR="0082332C" w:rsidRDefault="0082332C" w:rsidP="0082332C">
      <w:pPr>
        <w:pStyle w:val="PL"/>
      </w:pPr>
      <w:r w:rsidRPr="00BD6F46">
        <w:t xml:space="preserve">          typ</w:t>
      </w:r>
      <w:r>
        <w:t>e: string</w:t>
      </w:r>
    </w:p>
    <w:p w14:paraId="086807E0" w14:textId="77777777" w:rsidR="0082332C" w:rsidRPr="00BD6F46" w:rsidRDefault="0082332C" w:rsidP="0082332C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1A02D759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7A0C22EE" w14:textId="77777777" w:rsidR="0082332C" w:rsidRDefault="0082332C" w:rsidP="0082332C">
      <w:pPr>
        <w:pStyle w:val="PL"/>
      </w:pPr>
      <w:r w:rsidRPr="00BD6F46">
        <w:t xml:space="preserve">      properties:</w:t>
      </w:r>
    </w:p>
    <w:p w14:paraId="3EA50E1B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5D1AEF35" w14:textId="77777777" w:rsidR="0082332C" w:rsidRDefault="0082332C" w:rsidP="0082332C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6D57B671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58FF065C" w14:textId="77777777" w:rsidR="0082332C" w:rsidRDefault="0082332C" w:rsidP="0082332C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4AA3D442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0A12C3D8" w14:textId="77777777" w:rsidR="0082332C" w:rsidRDefault="0082332C" w:rsidP="0082332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CEFDD1C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69023204" w14:textId="77777777" w:rsidR="0082332C" w:rsidRDefault="0082332C" w:rsidP="0082332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445C229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5336584A" w14:textId="77777777" w:rsidR="0082332C" w:rsidRDefault="0082332C" w:rsidP="0082332C">
      <w:pPr>
        <w:pStyle w:val="PL"/>
      </w:pPr>
      <w:r w:rsidRPr="00BD6F46">
        <w:t xml:space="preserve">          typ</w:t>
      </w:r>
      <w:r>
        <w:t>e: string</w:t>
      </w:r>
    </w:p>
    <w:p w14:paraId="66E5EDF7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1DE709D4" w14:textId="77777777" w:rsidR="0082332C" w:rsidRDefault="0082332C" w:rsidP="0082332C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4370CF79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59D43D68" w14:textId="77777777" w:rsidR="0082332C" w:rsidRDefault="0082332C" w:rsidP="0082332C">
      <w:pPr>
        <w:pStyle w:val="PL"/>
      </w:pPr>
      <w:r w:rsidRPr="00BD6F46">
        <w:t xml:space="preserve">          typ</w:t>
      </w:r>
      <w:r>
        <w:t>e: string</w:t>
      </w:r>
    </w:p>
    <w:p w14:paraId="3E44A090" w14:textId="77777777" w:rsidR="0082332C" w:rsidRPr="00BD6F46" w:rsidRDefault="0082332C" w:rsidP="0082332C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69D08FB9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01269D21" w14:textId="77777777" w:rsidR="0082332C" w:rsidRDefault="0082332C" w:rsidP="0082332C">
      <w:pPr>
        <w:pStyle w:val="PL"/>
      </w:pPr>
      <w:r w:rsidRPr="00BD6F46">
        <w:t xml:space="preserve">      properties:</w:t>
      </w:r>
    </w:p>
    <w:p w14:paraId="4166A433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19B60EA0" w14:textId="77777777" w:rsidR="0082332C" w:rsidRDefault="0082332C" w:rsidP="0082332C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785BC3BF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73717C5B" w14:textId="77777777" w:rsidR="0082332C" w:rsidRDefault="0082332C" w:rsidP="0082332C">
      <w:pPr>
        <w:pStyle w:val="PL"/>
      </w:pPr>
      <w:r w:rsidRPr="00BD6F46">
        <w:t xml:space="preserve">          typ</w:t>
      </w:r>
      <w:r>
        <w:t>e: string</w:t>
      </w:r>
    </w:p>
    <w:p w14:paraId="63BCA691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574EFE16" w14:textId="77777777" w:rsidR="0082332C" w:rsidRDefault="0082332C" w:rsidP="0082332C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0C768409" w14:textId="77777777" w:rsidR="0082332C" w:rsidRPr="00BD6F46" w:rsidRDefault="0082332C" w:rsidP="0082332C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39B41247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4C2E12CC" w14:textId="77777777" w:rsidR="0082332C" w:rsidRDefault="0082332C" w:rsidP="0082332C">
      <w:pPr>
        <w:pStyle w:val="PL"/>
      </w:pPr>
      <w:r w:rsidRPr="00BD6F46">
        <w:t xml:space="preserve">      properties:</w:t>
      </w:r>
    </w:p>
    <w:p w14:paraId="1E93F042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2C74C6C8" w14:textId="77777777" w:rsidR="0082332C" w:rsidRDefault="0082332C" w:rsidP="0082332C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16FA9FFB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27D811F0" w14:textId="77777777" w:rsidR="0082332C" w:rsidRDefault="0082332C" w:rsidP="0082332C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2734EF0B" w14:textId="77777777" w:rsidR="0082332C" w:rsidRPr="00BD6F46" w:rsidRDefault="0082332C" w:rsidP="0082332C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34C33E15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4131713D" w14:textId="77777777" w:rsidR="0082332C" w:rsidRDefault="0082332C" w:rsidP="0082332C">
      <w:pPr>
        <w:pStyle w:val="PL"/>
      </w:pPr>
      <w:r w:rsidRPr="00BD6F46">
        <w:t xml:space="preserve">      properties:</w:t>
      </w:r>
    </w:p>
    <w:p w14:paraId="20D20130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3384419D" w14:textId="77777777" w:rsidR="0082332C" w:rsidRDefault="0082332C" w:rsidP="0082332C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73D60032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73D26809" w14:textId="77777777" w:rsidR="0082332C" w:rsidRDefault="0082332C" w:rsidP="0082332C">
      <w:pPr>
        <w:pStyle w:val="PL"/>
      </w:pPr>
      <w:r w:rsidRPr="00BD6F46">
        <w:t xml:space="preserve">          typ</w:t>
      </w:r>
      <w:r>
        <w:t>e: string</w:t>
      </w:r>
    </w:p>
    <w:p w14:paraId="69EE146F" w14:textId="77777777" w:rsidR="0082332C" w:rsidRPr="00BD6F46" w:rsidRDefault="0082332C" w:rsidP="0082332C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6D92C734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32F110C6" w14:textId="77777777" w:rsidR="0082332C" w:rsidRDefault="0082332C" w:rsidP="0082332C">
      <w:pPr>
        <w:pStyle w:val="PL"/>
      </w:pPr>
      <w:r w:rsidRPr="00BD6F46">
        <w:t xml:space="preserve">      properties:</w:t>
      </w:r>
    </w:p>
    <w:p w14:paraId="651D5192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30CF3F7B" w14:textId="77777777" w:rsidR="0082332C" w:rsidRDefault="0082332C" w:rsidP="0082332C">
      <w:pPr>
        <w:pStyle w:val="PL"/>
      </w:pPr>
      <w:r w:rsidRPr="00BD6F46">
        <w:t xml:space="preserve">          typ</w:t>
      </w:r>
      <w:r>
        <w:t>e: string</w:t>
      </w:r>
    </w:p>
    <w:p w14:paraId="19C32BAD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6F6F4517" w14:textId="77777777" w:rsidR="0082332C" w:rsidRDefault="0082332C" w:rsidP="0082332C">
      <w:pPr>
        <w:pStyle w:val="PL"/>
      </w:pPr>
      <w:r w:rsidRPr="00BD6F46">
        <w:t xml:space="preserve">          typ</w:t>
      </w:r>
      <w:r>
        <w:t>e: string</w:t>
      </w:r>
    </w:p>
    <w:p w14:paraId="1ABA7ADE" w14:textId="77777777" w:rsidR="0082332C" w:rsidRPr="00BD6F46" w:rsidRDefault="0082332C" w:rsidP="0082332C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7F0865B2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00324FB6" w14:textId="77777777" w:rsidR="0082332C" w:rsidRDefault="0082332C" w:rsidP="0082332C">
      <w:pPr>
        <w:pStyle w:val="PL"/>
      </w:pPr>
      <w:r w:rsidRPr="00BD6F46">
        <w:t xml:space="preserve">      properties:</w:t>
      </w:r>
    </w:p>
    <w:p w14:paraId="252897EA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2158B897" w14:textId="77777777" w:rsidR="0082332C" w:rsidRDefault="0082332C" w:rsidP="0082332C">
      <w:pPr>
        <w:pStyle w:val="PL"/>
      </w:pPr>
      <w:r w:rsidRPr="00BD6F46">
        <w:t xml:space="preserve">          typ</w:t>
      </w:r>
      <w:r>
        <w:t>e: string</w:t>
      </w:r>
    </w:p>
    <w:p w14:paraId="63AE2CC7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2BF8C9C7" w14:textId="77777777" w:rsidR="0082332C" w:rsidRDefault="0082332C" w:rsidP="0082332C">
      <w:pPr>
        <w:pStyle w:val="PL"/>
      </w:pPr>
      <w:r w:rsidRPr="00BD6F46">
        <w:t xml:space="preserve">          typ</w:t>
      </w:r>
      <w:r>
        <w:t>e: string</w:t>
      </w:r>
    </w:p>
    <w:p w14:paraId="026197F6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750F6279" w14:textId="77777777" w:rsidR="0082332C" w:rsidRDefault="0082332C" w:rsidP="0082332C">
      <w:pPr>
        <w:pStyle w:val="PL"/>
      </w:pPr>
      <w:r w:rsidRPr="00BD6F46">
        <w:t xml:space="preserve">          typ</w:t>
      </w:r>
      <w:r>
        <w:t>e: string</w:t>
      </w:r>
    </w:p>
    <w:p w14:paraId="6A41BF4E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77551422" w14:textId="77777777" w:rsidR="0082332C" w:rsidRDefault="0082332C" w:rsidP="0082332C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15F265C6" w14:textId="77777777" w:rsidR="0082332C" w:rsidRPr="00BD6F46" w:rsidRDefault="0082332C" w:rsidP="0082332C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0F371581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4F40AEA9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7F795717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6D0F1B6B" w14:textId="77777777" w:rsidR="0082332C" w:rsidRDefault="0082332C" w:rsidP="0082332C">
      <w:pPr>
        <w:pStyle w:val="PL"/>
      </w:pPr>
      <w:r w:rsidRPr="00BD6F46">
        <w:t xml:space="preserve">          $ref: 'TS29571_CommonData.yaml#/components/schemas/RatType'</w:t>
      </w:r>
    </w:p>
    <w:p w14:paraId="779BC0B1" w14:textId="77777777" w:rsidR="0082332C" w:rsidRDefault="0082332C" w:rsidP="0082332C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2D3C4B00" w14:textId="77777777" w:rsidR="0082332C" w:rsidRPr="00BD6F46" w:rsidRDefault="0082332C" w:rsidP="0082332C">
      <w:pPr>
        <w:pStyle w:val="PL"/>
      </w:pPr>
      <w:r w:rsidRPr="00BD6F46">
        <w:t xml:space="preserve">          type: array</w:t>
      </w:r>
    </w:p>
    <w:p w14:paraId="7D160CD9" w14:textId="77777777" w:rsidR="0082332C" w:rsidRPr="00BD6F46" w:rsidRDefault="0082332C" w:rsidP="0082332C">
      <w:pPr>
        <w:pStyle w:val="PL"/>
      </w:pPr>
      <w:r w:rsidRPr="00BD6F46">
        <w:t xml:space="preserve">          items:</w:t>
      </w:r>
    </w:p>
    <w:p w14:paraId="51F7D678" w14:textId="77777777" w:rsidR="0082332C" w:rsidRPr="00BD6F46" w:rsidRDefault="0082332C" w:rsidP="0082332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2BEB9A54" w14:textId="77777777" w:rsidR="0082332C" w:rsidRPr="00BD6F46" w:rsidRDefault="0082332C" w:rsidP="0082332C">
      <w:pPr>
        <w:pStyle w:val="PL"/>
      </w:pPr>
      <w:r w:rsidRPr="00BD6F46">
        <w:t xml:space="preserve">    Diagnostics:</w:t>
      </w:r>
    </w:p>
    <w:p w14:paraId="088C4F1A" w14:textId="77777777" w:rsidR="0082332C" w:rsidRPr="00BD6F46" w:rsidRDefault="0082332C" w:rsidP="0082332C">
      <w:pPr>
        <w:pStyle w:val="PL"/>
      </w:pPr>
      <w:r w:rsidRPr="00BD6F46">
        <w:t xml:space="preserve">      type: integer</w:t>
      </w:r>
    </w:p>
    <w:p w14:paraId="09C34FF9" w14:textId="77777777" w:rsidR="0082332C" w:rsidRPr="00BD6F46" w:rsidRDefault="0082332C" w:rsidP="0082332C">
      <w:pPr>
        <w:pStyle w:val="PL"/>
      </w:pPr>
      <w:r w:rsidRPr="00BD6F46">
        <w:lastRenderedPageBreak/>
        <w:t xml:space="preserve">    IPFilterRule:</w:t>
      </w:r>
    </w:p>
    <w:p w14:paraId="24DFA76D" w14:textId="77777777" w:rsidR="0082332C" w:rsidRDefault="0082332C" w:rsidP="0082332C">
      <w:pPr>
        <w:pStyle w:val="PL"/>
      </w:pPr>
      <w:r w:rsidRPr="00BD6F46">
        <w:t xml:space="preserve">      type: string</w:t>
      </w:r>
    </w:p>
    <w:p w14:paraId="3326BB45" w14:textId="77777777" w:rsidR="0082332C" w:rsidRDefault="0082332C" w:rsidP="0082332C">
      <w:pPr>
        <w:pStyle w:val="PL"/>
      </w:pPr>
      <w:r w:rsidRPr="00BD6F46">
        <w:t xml:space="preserve">    </w:t>
      </w:r>
      <w:r>
        <w:t>QosFlowsUsageReport:</w:t>
      </w:r>
    </w:p>
    <w:p w14:paraId="6FEB0228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25BEAC4C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1EE4AB84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45949A81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'TS29571_CommonData.yaml#/components/schemas/Qfi'</w:t>
      </w:r>
    </w:p>
    <w:p w14:paraId="70F81F80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79DD6D21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'TS29571_CommonData.yaml#/components/schemas/DateTime'</w:t>
      </w:r>
    </w:p>
    <w:p w14:paraId="3EB0801A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142F3BB1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'TS29571_CommonData.yaml#/components/schemas/DateTime'</w:t>
      </w:r>
    </w:p>
    <w:p w14:paraId="7311AB65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07E94771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'TS29571_CommonData.yaml#/components/schemas/Uint64'</w:t>
      </w:r>
    </w:p>
    <w:p w14:paraId="1B66765F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44D7D674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'TS29571_CommonData.yaml#/components/schemas/Uint64'</w:t>
      </w:r>
    </w:p>
    <w:p w14:paraId="274B05F8" w14:textId="77777777" w:rsidR="0082332C" w:rsidRPr="00BD6F46" w:rsidRDefault="0082332C" w:rsidP="0082332C">
      <w:pPr>
        <w:pStyle w:val="PL"/>
      </w:pPr>
      <w:r w:rsidRPr="00BD6F46">
        <w:t xml:space="preserve">    NotificationType:</w:t>
      </w:r>
    </w:p>
    <w:p w14:paraId="0430CF2B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5F885074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0B8355F3" w14:textId="77777777" w:rsidR="0082332C" w:rsidRPr="00BD6F46" w:rsidRDefault="0082332C" w:rsidP="0082332C">
      <w:pPr>
        <w:pStyle w:val="PL"/>
      </w:pPr>
      <w:r w:rsidRPr="00BD6F46">
        <w:t xml:space="preserve">          enum:</w:t>
      </w:r>
    </w:p>
    <w:p w14:paraId="4884FCA8" w14:textId="77777777" w:rsidR="0082332C" w:rsidRPr="00BD6F46" w:rsidRDefault="0082332C" w:rsidP="0082332C">
      <w:pPr>
        <w:pStyle w:val="PL"/>
      </w:pPr>
      <w:r w:rsidRPr="00BD6F46">
        <w:t xml:space="preserve">            - REAUTHORIZATION</w:t>
      </w:r>
    </w:p>
    <w:p w14:paraId="30DD8768" w14:textId="77777777" w:rsidR="0082332C" w:rsidRPr="00BD6F46" w:rsidRDefault="0082332C" w:rsidP="0082332C">
      <w:pPr>
        <w:pStyle w:val="PL"/>
      </w:pPr>
      <w:r w:rsidRPr="00BD6F46">
        <w:t xml:space="preserve">            - ABORT_CHARGING</w:t>
      </w:r>
    </w:p>
    <w:p w14:paraId="3DA07A79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508737B1" w14:textId="77777777" w:rsidR="0082332C" w:rsidRPr="00BD6F46" w:rsidRDefault="0082332C" w:rsidP="0082332C">
      <w:pPr>
        <w:pStyle w:val="PL"/>
      </w:pPr>
      <w:r w:rsidRPr="00BD6F46">
        <w:t xml:space="preserve">    NodeFunctionality:</w:t>
      </w:r>
    </w:p>
    <w:p w14:paraId="6E7062EE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6890384C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7FCCB4EA" w14:textId="77777777" w:rsidR="0082332C" w:rsidRPr="00BD6F46" w:rsidRDefault="0082332C" w:rsidP="0082332C">
      <w:pPr>
        <w:pStyle w:val="PL"/>
      </w:pPr>
      <w:r w:rsidRPr="00BD6F46">
        <w:t xml:space="preserve">          enum:</w:t>
      </w:r>
    </w:p>
    <w:p w14:paraId="6B457821" w14:textId="77777777" w:rsidR="0082332C" w:rsidRDefault="0082332C" w:rsidP="0082332C">
      <w:pPr>
        <w:pStyle w:val="PL"/>
      </w:pPr>
      <w:r w:rsidRPr="00BD6F46">
        <w:t xml:space="preserve">            - SMF</w:t>
      </w:r>
    </w:p>
    <w:p w14:paraId="631E8565" w14:textId="77777777" w:rsidR="0082332C" w:rsidRPr="00BD6F46" w:rsidRDefault="0082332C" w:rsidP="0082332C">
      <w:pPr>
        <w:pStyle w:val="PL"/>
      </w:pPr>
      <w:r w:rsidRPr="00BD6F46">
        <w:t xml:space="preserve">            - SM</w:t>
      </w:r>
      <w:r>
        <w:t>S</w:t>
      </w:r>
      <w:r w:rsidRPr="00BD6F46">
        <w:t>F</w:t>
      </w:r>
    </w:p>
    <w:p w14:paraId="24F053D4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32CCA137" w14:textId="77777777" w:rsidR="0082332C" w:rsidRPr="00BD6F46" w:rsidRDefault="0082332C" w:rsidP="0082332C">
      <w:pPr>
        <w:pStyle w:val="PL"/>
      </w:pPr>
      <w:r w:rsidRPr="00BD6F46">
        <w:t xml:space="preserve">    ChargingCharacteristicsSelectionMode:</w:t>
      </w:r>
    </w:p>
    <w:p w14:paraId="6F519378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2793504A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597BFDB9" w14:textId="77777777" w:rsidR="0082332C" w:rsidRPr="00BD6F46" w:rsidRDefault="0082332C" w:rsidP="0082332C">
      <w:pPr>
        <w:pStyle w:val="PL"/>
      </w:pPr>
      <w:r w:rsidRPr="00BD6F46">
        <w:t xml:space="preserve">          enum:</w:t>
      </w:r>
    </w:p>
    <w:p w14:paraId="04C1900E" w14:textId="77777777" w:rsidR="0082332C" w:rsidRPr="00BD6F46" w:rsidRDefault="0082332C" w:rsidP="0082332C">
      <w:pPr>
        <w:pStyle w:val="PL"/>
      </w:pPr>
      <w:r w:rsidRPr="00BD6F46">
        <w:t xml:space="preserve">            - HOME_DEFAULT</w:t>
      </w:r>
    </w:p>
    <w:p w14:paraId="10C02781" w14:textId="77777777" w:rsidR="0082332C" w:rsidRPr="00BD6F46" w:rsidRDefault="0082332C" w:rsidP="0082332C">
      <w:pPr>
        <w:pStyle w:val="PL"/>
      </w:pPr>
      <w:r w:rsidRPr="00BD6F46">
        <w:t xml:space="preserve">            - ROAMING_DEFAULT</w:t>
      </w:r>
    </w:p>
    <w:p w14:paraId="36B83F1B" w14:textId="77777777" w:rsidR="0082332C" w:rsidRPr="00BD6F46" w:rsidRDefault="0082332C" w:rsidP="0082332C">
      <w:pPr>
        <w:pStyle w:val="PL"/>
      </w:pPr>
      <w:r w:rsidRPr="00BD6F46">
        <w:t xml:space="preserve">            - VISITING_DEFAULT</w:t>
      </w:r>
    </w:p>
    <w:p w14:paraId="5559ADF9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6C740804" w14:textId="77777777" w:rsidR="0082332C" w:rsidRPr="00BD6F46" w:rsidRDefault="0082332C" w:rsidP="0082332C">
      <w:pPr>
        <w:pStyle w:val="PL"/>
      </w:pPr>
      <w:r w:rsidRPr="00BD6F46">
        <w:t xml:space="preserve">    TriggerType:</w:t>
      </w:r>
    </w:p>
    <w:p w14:paraId="3A646422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38624EBC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2E7348BB" w14:textId="77777777" w:rsidR="0082332C" w:rsidRPr="00BD6F46" w:rsidRDefault="0082332C" w:rsidP="0082332C">
      <w:pPr>
        <w:pStyle w:val="PL"/>
      </w:pPr>
      <w:r w:rsidRPr="00BD6F46">
        <w:t xml:space="preserve">          enum:</w:t>
      </w:r>
    </w:p>
    <w:p w14:paraId="17B9FDE3" w14:textId="77777777" w:rsidR="0082332C" w:rsidRPr="00BD6F46" w:rsidRDefault="0082332C" w:rsidP="0082332C">
      <w:pPr>
        <w:pStyle w:val="PL"/>
      </w:pPr>
      <w:r w:rsidRPr="00BD6F46">
        <w:t xml:space="preserve">            - QUOTA_THRESHOLD</w:t>
      </w:r>
    </w:p>
    <w:p w14:paraId="554D99AC" w14:textId="77777777" w:rsidR="0082332C" w:rsidRPr="00BD6F46" w:rsidRDefault="0082332C" w:rsidP="0082332C">
      <w:pPr>
        <w:pStyle w:val="PL"/>
      </w:pPr>
      <w:r w:rsidRPr="00BD6F46">
        <w:t xml:space="preserve">            - QHT</w:t>
      </w:r>
    </w:p>
    <w:p w14:paraId="1D0D3BC5" w14:textId="77777777" w:rsidR="0082332C" w:rsidRPr="00BD6F46" w:rsidRDefault="0082332C" w:rsidP="0082332C">
      <w:pPr>
        <w:pStyle w:val="PL"/>
      </w:pPr>
      <w:r w:rsidRPr="00BD6F46">
        <w:t xml:space="preserve">            - FINAL</w:t>
      </w:r>
    </w:p>
    <w:p w14:paraId="1FBAB7B4" w14:textId="77777777" w:rsidR="0082332C" w:rsidRPr="00BD6F46" w:rsidRDefault="0082332C" w:rsidP="0082332C">
      <w:pPr>
        <w:pStyle w:val="PL"/>
      </w:pPr>
      <w:r w:rsidRPr="00BD6F46">
        <w:t xml:space="preserve">            - QUOTA_EXHAUSTED</w:t>
      </w:r>
    </w:p>
    <w:p w14:paraId="592644A3" w14:textId="77777777" w:rsidR="0082332C" w:rsidRPr="00BD6F46" w:rsidRDefault="0082332C" w:rsidP="0082332C">
      <w:pPr>
        <w:pStyle w:val="PL"/>
      </w:pPr>
      <w:r w:rsidRPr="00BD6F46">
        <w:t xml:space="preserve">            - VALIDITY_TIME</w:t>
      </w:r>
    </w:p>
    <w:p w14:paraId="2C240FA9" w14:textId="77777777" w:rsidR="0082332C" w:rsidRPr="00BD6F46" w:rsidRDefault="0082332C" w:rsidP="0082332C">
      <w:pPr>
        <w:pStyle w:val="PL"/>
      </w:pPr>
      <w:r w:rsidRPr="00BD6F46">
        <w:t xml:space="preserve">            - OTHER_QUOTA_TYPE</w:t>
      </w:r>
    </w:p>
    <w:p w14:paraId="7E799631" w14:textId="77777777" w:rsidR="0082332C" w:rsidRPr="00BD6F46" w:rsidRDefault="0082332C" w:rsidP="0082332C">
      <w:pPr>
        <w:pStyle w:val="PL"/>
      </w:pPr>
      <w:r w:rsidRPr="00BD6F46">
        <w:t xml:space="preserve">            - FORCED_REAUTHORISATION</w:t>
      </w:r>
    </w:p>
    <w:p w14:paraId="1983C0CD" w14:textId="0F63C257" w:rsidR="0082332C" w:rsidRDefault="0082332C" w:rsidP="0082332C">
      <w:pPr>
        <w:pStyle w:val="PL"/>
        <w:rPr>
          <w:ins w:id="10" w:author="Ericsson User 1" w:date="2019-04-03T16:43:00Z"/>
        </w:rPr>
      </w:pPr>
      <w:r w:rsidRPr="00BD6F46">
        <w:t xml:space="preserve">            - UNUSED_QUOTA_TIMER</w:t>
      </w:r>
    </w:p>
    <w:p w14:paraId="01233C2E" w14:textId="0E8A985F" w:rsidR="00BC031B" w:rsidRPr="00BD6F46" w:rsidRDefault="00BC031B" w:rsidP="0082332C">
      <w:pPr>
        <w:pStyle w:val="PL"/>
      </w:pPr>
      <w:ins w:id="11" w:author="Ericsson User 1" w:date="2019-04-03T16:43:00Z">
        <w:r>
          <w:t xml:space="preserve">            - </w:t>
        </w:r>
        <w:r w:rsidRPr="00BC031B">
          <w:t>UNIT_COUNT_INACTIVITY_TIMER</w:t>
        </w:r>
      </w:ins>
    </w:p>
    <w:p w14:paraId="6E883AA2" w14:textId="77777777" w:rsidR="0082332C" w:rsidRPr="00BD6F46" w:rsidRDefault="0082332C" w:rsidP="0082332C">
      <w:pPr>
        <w:pStyle w:val="PL"/>
      </w:pPr>
      <w:r w:rsidRPr="00BD6F46">
        <w:t xml:space="preserve">            - ABNORMAL_RELEASE</w:t>
      </w:r>
    </w:p>
    <w:p w14:paraId="7B3E4199" w14:textId="77777777" w:rsidR="0082332C" w:rsidRPr="00BD6F46" w:rsidRDefault="0082332C" w:rsidP="0082332C">
      <w:pPr>
        <w:pStyle w:val="PL"/>
      </w:pPr>
      <w:r w:rsidRPr="00BD6F46">
        <w:t xml:space="preserve">            - QOS_CHANGE</w:t>
      </w:r>
    </w:p>
    <w:p w14:paraId="1E678864" w14:textId="77777777" w:rsidR="0082332C" w:rsidRPr="00BD6F46" w:rsidRDefault="0082332C" w:rsidP="0082332C">
      <w:pPr>
        <w:pStyle w:val="PL"/>
      </w:pPr>
      <w:r w:rsidRPr="00BD6F46">
        <w:t xml:space="preserve">            - VOLUME_LIMIT</w:t>
      </w:r>
    </w:p>
    <w:p w14:paraId="04E816E9" w14:textId="77777777" w:rsidR="0082332C" w:rsidRPr="00BD6F46" w:rsidRDefault="0082332C" w:rsidP="0082332C">
      <w:pPr>
        <w:pStyle w:val="PL"/>
      </w:pPr>
      <w:r w:rsidRPr="00BD6F46">
        <w:t xml:space="preserve">            - TIME_LIMIT</w:t>
      </w:r>
    </w:p>
    <w:p w14:paraId="56C38D0F" w14:textId="77777777" w:rsidR="0082332C" w:rsidRPr="00BD6F46" w:rsidRDefault="0082332C" w:rsidP="0082332C">
      <w:pPr>
        <w:pStyle w:val="PL"/>
      </w:pPr>
      <w:r w:rsidRPr="00BD6F46">
        <w:t xml:space="preserve">            - PLMN_CHANGE</w:t>
      </w:r>
    </w:p>
    <w:p w14:paraId="27075CEE" w14:textId="77777777" w:rsidR="0082332C" w:rsidRPr="00BD6F46" w:rsidRDefault="0082332C" w:rsidP="0082332C">
      <w:pPr>
        <w:pStyle w:val="PL"/>
      </w:pPr>
      <w:r w:rsidRPr="00BD6F46">
        <w:t xml:space="preserve">            - USER_LOCATION_CHANGE</w:t>
      </w:r>
    </w:p>
    <w:p w14:paraId="6084E030" w14:textId="77777777" w:rsidR="0082332C" w:rsidRPr="00BD6F46" w:rsidRDefault="0082332C" w:rsidP="0082332C">
      <w:pPr>
        <w:pStyle w:val="PL"/>
      </w:pPr>
      <w:r w:rsidRPr="00BD6F46">
        <w:t xml:space="preserve">            - RAT_CHANGE</w:t>
      </w:r>
    </w:p>
    <w:p w14:paraId="64998773" w14:textId="77777777" w:rsidR="0082332C" w:rsidRPr="00BD6F46" w:rsidRDefault="0082332C" w:rsidP="0082332C">
      <w:pPr>
        <w:pStyle w:val="PL"/>
      </w:pPr>
      <w:r w:rsidRPr="00BD6F46">
        <w:t xml:space="preserve">            - UE_TIMEZONE_CHANGE</w:t>
      </w:r>
    </w:p>
    <w:p w14:paraId="70EE23D6" w14:textId="77777777" w:rsidR="0082332C" w:rsidRPr="00BD6F46" w:rsidRDefault="0082332C" w:rsidP="0082332C">
      <w:pPr>
        <w:pStyle w:val="PL"/>
      </w:pPr>
      <w:r w:rsidRPr="00BD6F46">
        <w:t xml:space="preserve">            - TARIFF_TIME_CHANGE</w:t>
      </w:r>
    </w:p>
    <w:p w14:paraId="7AE1B982" w14:textId="77777777" w:rsidR="0082332C" w:rsidRPr="00BD6F46" w:rsidRDefault="0082332C" w:rsidP="0082332C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4096984D" w14:textId="77777777" w:rsidR="0082332C" w:rsidRPr="00BD6F46" w:rsidRDefault="0082332C" w:rsidP="0082332C">
      <w:pPr>
        <w:pStyle w:val="PL"/>
      </w:pPr>
      <w:r w:rsidRPr="00BD6F46">
        <w:t xml:space="preserve">            - MANAGEMENT_INTERVENTION</w:t>
      </w:r>
    </w:p>
    <w:p w14:paraId="6C5DA759" w14:textId="77777777" w:rsidR="0082332C" w:rsidRPr="00BD6F46" w:rsidRDefault="0082332C" w:rsidP="0082332C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5FE9F851" w14:textId="77777777" w:rsidR="0082332C" w:rsidRPr="00BD6F46" w:rsidRDefault="0082332C" w:rsidP="0082332C">
      <w:pPr>
        <w:pStyle w:val="PL"/>
      </w:pPr>
      <w:r w:rsidRPr="00BD6F46">
        <w:t xml:space="preserve">            - CHANGE_OF_3GPP_PS_DATA_OFF_STATUS</w:t>
      </w:r>
    </w:p>
    <w:p w14:paraId="2DE8265A" w14:textId="77777777" w:rsidR="0082332C" w:rsidRPr="00BD6F46" w:rsidRDefault="0082332C" w:rsidP="0082332C">
      <w:pPr>
        <w:pStyle w:val="PL"/>
      </w:pPr>
      <w:r w:rsidRPr="00BD6F46">
        <w:t xml:space="preserve">            - SERVING_NODE_CHANGE</w:t>
      </w:r>
    </w:p>
    <w:p w14:paraId="3E1405E4" w14:textId="77777777" w:rsidR="0082332C" w:rsidRPr="00BD6F46" w:rsidRDefault="0082332C" w:rsidP="0082332C">
      <w:pPr>
        <w:pStyle w:val="PL"/>
      </w:pPr>
      <w:r w:rsidRPr="00BD6F46">
        <w:t xml:space="preserve">            - REMOVAL_OF_UPF</w:t>
      </w:r>
    </w:p>
    <w:p w14:paraId="4CF3FE28" w14:textId="3280B9C6" w:rsidR="00746307" w:rsidRPr="00BD6F46" w:rsidRDefault="0082332C" w:rsidP="0082332C">
      <w:pPr>
        <w:pStyle w:val="PL"/>
      </w:pPr>
      <w:r w:rsidRPr="00BD6F46">
        <w:t xml:space="preserve">            - ADDITION_OF_UPF</w:t>
      </w:r>
    </w:p>
    <w:p w14:paraId="33563429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0D1BD759" w14:textId="77777777" w:rsidR="0082332C" w:rsidRPr="00BD6F46" w:rsidRDefault="0082332C" w:rsidP="0082332C">
      <w:pPr>
        <w:pStyle w:val="PL"/>
      </w:pPr>
      <w:r w:rsidRPr="00BD6F46">
        <w:t xml:space="preserve">    FinalUnitAction:</w:t>
      </w:r>
    </w:p>
    <w:p w14:paraId="00212BA1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13937F1B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1C7FEA75" w14:textId="77777777" w:rsidR="0082332C" w:rsidRPr="00BD6F46" w:rsidRDefault="0082332C" w:rsidP="0082332C">
      <w:pPr>
        <w:pStyle w:val="PL"/>
      </w:pPr>
      <w:r w:rsidRPr="00BD6F46">
        <w:t xml:space="preserve">          enum:</w:t>
      </w:r>
    </w:p>
    <w:p w14:paraId="72523C76" w14:textId="77777777" w:rsidR="0082332C" w:rsidRPr="00BD6F46" w:rsidRDefault="0082332C" w:rsidP="0082332C">
      <w:pPr>
        <w:pStyle w:val="PL"/>
      </w:pPr>
      <w:r w:rsidRPr="00BD6F46">
        <w:t xml:space="preserve">            - TERMINATE</w:t>
      </w:r>
    </w:p>
    <w:p w14:paraId="57E6627E" w14:textId="77777777" w:rsidR="0082332C" w:rsidRPr="00BD6F46" w:rsidRDefault="0082332C" w:rsidP="0082332C">
      <w:pPr>
        <w:pStyle w:val="PL"/>
      </w:pPr>
      <w:r w:rsidRPr="00BD6F46">
        <w:t xml:space="preserve">            - REDIRECT</w:t>
      </w:r>
    </w:p>
    <w:p w14:paraId="3C5D5DB5" w14:textId="77777777" w:rsidR="0082332C" w:rsidRPr="00BD6F46" w:rsidRDefault="0082332C" w:rsidP="0082332C">
      <w:pPr>
        <w:pStyle w:val="PL"/>
      </w:pPr>
      <w:r w:rsidRPr="00BD6F46">
        <w:t xml:space="preserve">            - RESTRICT_ACCESS</w:t>
      </w:r>
    </w:p>
    <w:p w14:paraId="64E0ABBD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1A295A56" w14:textId="77777777" w:rsidR="0082332C" w:rsidRPr="00BD6F46" w:rsidRDefault="0082332C" w:rsidP="0082332C">
      <w:pPr>
        <w:pStyle w:val="PL"/>
      </w:pPr>
      <w:r w:rsidRPr="00BD6F46">
        <w:t xml:space="preserve">    RedirectAddressType:</w:t>
      </w:r>
    </w:p>
    <w:p w14:paraId="3F7B6591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7BF43AB9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637DBD3F" w14:textId="77777777" w:rsidR="0082332C" w:rsidRPr="00BD6F46" w:rsidRDefault="0082332C" w:rsidP="0082332C">
      <w:pPr>
        <w:pStyle w:val="PL"/>
      </w:pPr>
      <w:r w:rsidRPr="00BD6F46">
        <w:lastRenderedPageBreak/>
        <w:t xml:space="preserve">          enum:</w:t>
      </w:r>
    </w:p>
    <w:p w14:paraId="69D20568" w14:textId="77777777" w:rsidR="0082332C" w:rsidRPr="00BD6F46" w:rsidRDefault="0082332C" w:rsidP="0082332C">
      <w:pPr>
        <w:pStyle w:val="PL"/>
      </w:pPr>
      <w:r w:rsidRPr="00BD6F46">
        <w:t xml:space="preserve">            - IPV4</w:t>
      </w:r>
    </w:p>
    <w:p w14:paraId="392659B9" w14:textId="77777777" w:rsidR="0082332C" w:rsidRPr="00BD6F46" w:rsidRDefault="0082332C" w:rsidP="0082332C">
      <w:pPr>
        <w:pStyle w:val="PL"/>
      </w:pPr>
      <w:r w:rsidRPr="00BD6F46">
        <w:t xml:space="preserve">            - IPV6</w:t>
      </w:r>
    </w:p>
    <w:p w14:paraId="0F4CDA1D" w14:textId="77777777" w:rsidR="0082332C" w:rsidRPr="00BD6F46" w:rsidRDefault="0082332C" w:rsidP="0082332C">
      <w:pPr>
        <w:pStyle w:val="PL"/>
      </w:pPr>
      <w:r w:rsidRPr="00BD6F46">
        <w:t xml:space="preserve">            - URL</w:t>
      </w:r>
    </w:p>
    <w:p w14:paraId="12583E17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5E52AAA1" w14:textId="77777777" w:rsidR="0082332C" w:rsidRPr="00BD6F46" w:rsidRDefault="0082332C" w:rsidP="0082332C">
      <w:pPr>
        <w:pStyle w:val="PL"/>
      </w:pPr>
      <w:r w:rsidRPr="00BD6F46">
        <w:t xml:space="preserve">    TriggerCategory:</w:t>
      </w:r>
    </w:p>
    <w:p w14:paraId="2468DE1F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661E19DC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2BD2FB85" w14:textId="77777777" w:rsidR="0082332C" w:rsidRPr="00BD6F46" w:rsidRDefault="0082332C" w:rsidP="0082332C">
      <w:pPr>
        <w:pStyle w:val="PL"/>
      </w:pPr>
      <w:r w:rsidRPr="00BD6F46">
        <w:t xml:space="preserve">          enum:</w:t>
      </w:r>
    </w:p>
    <w:p w14:paraId="5807D4B0" w14:textId="77777777" w:rsidR="0082332C" w:rsidRPr="00BD6F46" w:rsidRDefault="0082332C" w:rsidP="0082332C">
      <w:pPr>
        <w:pStyle w:val="PL"/>
      </w:pPr>
      <w:r w:rsidRPr="00BD6F46">
        <w:t xml:space="preserve">            - IMMEDIATE_REPORT</w:t>
      </w:r>
    </w:p>
    <w:p w14:paraId="3F7746B1" w14:textId="77777777" w:rsidR="0082332C" w:rsidRPr="00BD6F46" w:rsidRDefault="0082332C" w:rsidP="0082332C">
      <w:pPr>
        <w:pStyle w:val="PL"/>
      </w:pPr>
      <w:r w:rsidRPr="00BD6F46">
        <w:t xml:space="preserve">            - DEFERRED_REPORT</w:t>
      </w:r>
    </w:p>
    <w:p w14:paraId="5DDFDD93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7044321B" w14:textId="77777777" w:rsidR="0082332C" w:rsidRPr="00BD6F46" w:rsidRDefault="0082332C" w:rsidP="0082332C">
      <w:pPr>
        <w:pStyle w:val="PL"/>
      </w:pPr>
      <w:r w:rsidRPr="00BD6F46">
        <w:t xml:space="preserve">    QuotaManagementIndicator:</w:t>
      </w:r>
    </w:p>
    <w:p w14:paraId="0343309F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43ACEC26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5BEC43F9" w14:textId="77777777" w:rsidR="0082332C" w:rsidRPr="00BD6F46" w:rsidRDefault="0082332C" w:rsidP="0082332C">
      <w:pPr>
        <w:pStyle w:val="PL"/>
      </w:pPr>
      <w:r w:rsidRPr="00BD6F46">
        <w:t xml:space="preserve">          enum:</w:t>
      </w:r>
    </w:p>
    <w:p w14:paraId="11F893F5" w14:textId="77777777" w:rsidR="0082332C" w:rsidRPr="00BD6F46" w:rsidRDefault="0082332C" w:rsidP="0082332C">
      <w:pPr>
        <w:pStyle w:val="PL"/>
      </w:pPr>
      <w:r w:rsidRPr="00BD6F46">
        <w:t xml:space="preserve">            - ONLINE_CHARGING</w:t>
      </w:r>
    </w:p>
    <w:p w14:paraId="0850D215" w14:textId="77777777" w:rsidR="0082332C" w:rsidRPr="00BD6F46" w:rsidRDefault="0082332C" w:rsidP="0082332C">
      <w:pPr>
        <w:pStyle w:val="PL"/>
      </w:pPr>
      <w:r w:rsidRPr="00BD6F46">
        <w:t xml:space="preserve">            - OFFLINE_CHARGING</w:t>
      </w:r>
    </w:p>
    <w:p w14:paraId="1F982C53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2BE92493" w14:textId="77777777" w:rsidR="0082332C" w:rsidRPr="00BD6F46" w:rsidRDefault="0082332C" w:rsidP="0082332C">
      <w:pPr>
        <w:pStyle w:val="PL"/>
      </w:pPr>
      <w:r w:rsidRPr="00BD6F46">
        <w:t xml:space="preserve">    FailureHandling:</w:t>
      </w:r>
    </w:p>
    <w:p w14:paraId="2A2CECA0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187E8C12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49D04F21" w14:textId="77777777" w:rsidR="0082332C" w:rsidRPr="00BD6F46" w:rsidRDefault="0082332C" w:rsidP="0082332C">
      <w:pPr>
        <w:pStyle w:val="PL"/>
      </w:pPr>
      <w:r w:rsidRPr="00BD6F46">
        <w:t xml:space="preserve">          enum:</w:t>
      </w:r>
    </w:p>
    <w:p w14:paraId="57786E7E" w14:textId="77777777" w:rsidR="0082332C" w:rsidRPr="00BD6F46" w:rsidRDefault="0082332C" w:rsidP="0082332C">
      <w:pPr>
        <w:pStyle w:val="PL"/>
      </w:pPr>
      <w:r w:rsidRPr="00BD6F46">
        <w:t xml:space="preserve">            - TERMINATE</w:t>
      </w:r>
    </w:p>
    <w:p w14:paraId="4233B8E1" w14:textId="77777777" w:rsidR="0082332C" w:rsidRPr="00BD6F46" w:rsidRDefault="0082332C" w:rsidP="0082332C">
      <w:pPr>
        <w:pStyle w:val="PL"/>
      </w:pPr>
      <w:r w:rsidRPr="00BD6F46">
        <w:t xml:space="preserve">            - CONTINUE</w:t>
      </w:r>
    </w:p>
    <w:p w14:paraId="55487929" w14:textId="77777777" w:rsidR="0082332C" w:rsidRPr="00BD6F46" w:rsidRDefault="0082332C" w:rsidP="0082332C">
      <w:pPr>
        <w:pStyle w:val="PL"/>
      </w:pPr>
      <w:r w:rsidRPr="00BD6F46">
        <w:t xml:space="preserve">            - RETRY_AND_TERMINATE</w:t>
      </w:r>
    </w:p>
    <w:p w14:paraId="585D0989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0443BF57" w14:textId="77777777" w:rsidR="0082332C" w:rsidRPr="00BD6F46" w:rsidRDefault="0082332C" w:rsidP="0082332C">
      <w:pPr>
        <w:pStyle w:val="PL"/>
      </w:pPr>
      <w:r w:rsidRPr="00BD6F46">
        <w:t xml:space="preserve">    SessionFailover:</w:t>
      </w:r>
    </w:p>
    <w:p w14:paraId="361015AB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221C0947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289CBF90" w14:textId="77777777" w:rsidR="0082332C" w:rsidRPr="00BD6F46" w:rsidRDefault="0082332C" w:rsidP="0082332C">
      <w:pPr>
        <w:pStyle w:val="PL"/>
      </w:pPr>
      <w:r w:rsidRPr="00BD6F46">
        <w:t xml:space="preserve">          enum:</w:t>
      </w:r>
    </w:p>
    <w:p w14:paraId="206DB7D4" w14:textId="77777777" w:rsidR="0082332C" w:rsidRPr="00BD6F46" w:rsidRDefault="0082332C" w:rsidP="0082332C">
      <w:pPr>
        <w:pStyle w:val="PL"/>
      </w:pPr>
      <w:r w:rsidRPr="00BD6F46">
        <w:t xml:space="preserve">            - FAILOVER_NOT_SUPPORTED</w:t>
      </w:r>
    </w:p>
    <w:p w14:paraId="2C32028E" w14:textId="77777777" w:rsidR="0082332C" w:rsidRPr="00BD6F46" w:rsidRDefault="0082332C" w:rsidP="0082332C">
      <w:pPr>
        <w:pStyle w:val="PL"/>
      </w:pPr>
      <w:r w:rsidRPr="00BD6F46">
        <w:t xml:space="preserve">            - FAILOVER_SUPPORTED</w:t>
      </w:r>
    </w:p>
    <w:p w14:paraId="1598C074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201BE4D4" w14:textId="77777777" w:rsidR="0082332C" w:rsidRPr="00BD6F46" w:rsidRDefault="0082332C" w:rsidP="0082332C">
      <w:pPr>
        <w:pStyle w:val="PL"/>
      </w:pPr>
      <w:r w:rsidRPr="00BD6F46">
        <w:t xml:space="preserve">    3GPPPSDataOffStatus:</w:t>
      </w:r>
    </w:p>
    <w:p w14:paraId="692665D1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011CE3BD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4C5970D9" w14:textId="77777777" w:rsidR="0082332C" w:rsidRPr="00BD6F46" w:rsidRDefault="0082332C" w:rsidP="0082332C">
      <w:pPr>
        <w:pStyle w:val="PL"/>
      </w:pPr>
      <w:r w:rsidRPr="00BD6F46">
        <w:t xml:space="preserve">          enum:</w:t>
      </w:r>
    </w:p>
    <w:p w14:paraId="1E4B0E9A" w14:textId="77777777" w:rsidR="0082332C" w:rsidRPr="00BD6F46" w:rsidRDefault="0082332C" w:rsidP="0082332C">
      <w:pPr>
        <w:pStyle w:val="PL"/>
      </w:pPr>
      <w:r w:rsidRPr="00BD6F46">
        <w:t xml:space="preserve">            - ACTIVE</w:t>
      </w:r>
    </w:p>
    <w:p w14:paraId="407BD9C0" w14:textId="77777777" w:rsidR="0082332C" w:rsidRPr="00BD6F46" w:rsidRDefault="0082332C" w:rsidP="0082332C">
      <w:pPr>
        <w:pStyle w:val="PL"/>
      </w:pPr>
      <w:r w:rsidRPr="00BD6F46">
        <w:t xml:space="preserve">            - INACTIVE</w:t>
      </w:r>
    </w:p>
    <w:p w14:paraId="6A5D703E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1DA7DE08" w14:textId="77777777" w:rsidR="0082332C" w:rsidRPr="00BD6F46" w:rsidRDefault="0082332C" w:rsidP="0082332C">
      <w:pPr>
        <w:pStyle w:val="PL"/>
      </w:pPr>
      <w:r w:rsidRPr="00BD6F46">
        <w:t xml:space="preserve">    ResultCode:</w:t>
      </w:r>
    </w:p>
    <w:p w14:paraId="4BFD94C6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5A414ECA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16787394" w14:textId="77777777" w:rsidR="0082332C" w:rsidRDefault="0082332C" w:rsidP="0082332C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25F6A03A" w14:textId="77777777" w:rsidR="0082332C" w:rsidRPr="00BD6F46" w:rsidRDefault="0082332C" w:rsidP="0082332C">
      <w:pPr>
        <w:pStyle w:val="PL"/>
      </w:pPr>
      <w:r>
        <w:t xml:space="preserve">            - SUCCESS</w:t>
      </w:r>
    </w:p>
    <w:p w14:paraId="016D920A" w14:textId="77777777" w:rsidR="0082332C" w:rsidRPr="00BD6F46" w:rsidRDefault="0082332C" w:rsidP="0082332C">
      <w:pPr>
        <w:pStyle w:val="PL"/>
      </w:pPr>
      <w:r w:rsidRPr="00BD6F46">
        <w:t xml:space="preserve">            - END_USER_SERVICE_DENIED</w:t>
      </w:r>
    </w:p>
    <w:p w14:paraId="63882940" w14:textId="77777777" w:rsidR="0082332C" w:rsidRPr="00BD6F46" w:rsidRDefault="0082332C" w:rsidP="0082332C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79A36F1D" w14:textId="77777777" w:rsidR="0082332C" w:rsidRPr="00BD6F46" w:rsidRDefault="0082332C" w:rsidP="0082332C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0DEAA24D" w14:textId="77777777" w:rsidR="0082332C" w:rsidRPr="00BD6F46" w:rsidRDefault="0082332C" w:rsidP="0082332C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7D6113B3" w14:textId="77777777" w:rsidR="0082332C" w:rsidRPr="00BD6F46" w:rsidRDefault="0082332C" w:rsidP="0082332C">
      <w:pPr>
        <w:pStyle w:val="PL"/>
      </w:pPr>
      <w:r w:rsidRPr="00BD6F46">
        <w:t xml:space="preserve">            - USER_UNKNOWN</w:t>
      </w:r>
    </w:p>
    <w:p w14:paraId="103DAEEB" w14:textId="77777777" w:rsidR="0082332C" w:rsidRPr="00BD6F46" w:rsidRDefault="0082332C" w:rsidP="0082332C">
      <w:pPr>
        <w:pStyle w:val="PL"/>
      </w:pPr>
      <w:r w:rsidRPr="00BD6F46">
        <w:t xml:space="preserve">            - RATING_FAILED</w:t>
      </w:r>
    </w:p>
    <w:p w14:paraId="296C2EA3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3645DEB5" w14:textId="77777777" w:rsidR="0082332C" w:rsidRPr="00BD6F46" w:rsidRDefault="0082332C" w:rsidP="0082332C">
      <w:pPr>
        <w:pStyle w:val="PL"/>
      </w:pPr>
      <w:r w:rsidRPr="00BD6F46">
        <w:t xml:space="preserve">    PartialRecordMethod:</w:t>
      </w:r>
    </w:p>
    <w:p w14:paraId="317DA823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3CA80D26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160D3AC2" w14:textId="77777777" w:rsidR="0082332C" w:rsidRPr="00BD6F46" w:rsidRDefault="0082332C" w:rsidP="0082332C">
      <w:pPr>
        <w:pStyle w:val="PL"/>
      </w:pPr>
      <w:r w:rsidRPr="00BD6F46">
        <w:t xml:space="preserve">          enum:</w:t>
      </w:r>
    </w:p>
    <w:p w14:paraId="1493D0B0" w14:textId="77777777" w:rsidR="0082332C" w:rsidRPr="00BD6F46" w:rsidRDefault="0082332C" w:rsidP="0082332C">
      <w:pPr>
        <w:pStyle w:val="PL"/>
      </w:pPr>
      <w:r w:rsidRPr="00BD6F46">
        <w:t xml:space="preserve">            - DEFAULT</w:t>
      </w:r>
    </w:p>
    <w:p w14:paraId="05B9A9DC" w14:textId="77777777" w:rsidR="0082332C" w:rsidRPr="00BD6F46" w:rsidRDefault="0082332C" w:rsidP="0082332C">
      <w:pPr>
        <w:pStyle w:val="PL"/>
      </w:pPr>
      <w:r w:rsidRPr="00BD6F46">
        <w:t xml:space="preserve">            - INDIVIDUAL</w:t>
      </w:r>
    </w:p>
    <w:p w14:paraId="3EB6200F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6BF8AFB2" w14:textId="77777777" w:rsidR="0082332C" w:rsidRPr="00BD6F46" w:rsidRDefault="0082332C" w:rsidP="0082332C">
      <w:pPr>
        <w:pStyle w:val="PL"/>
      </w:pPr>
      <w:r w:rsidRPr="00BD6F46">
        <w:t xml:space="preserve">    RoamerInOut:</w:t>
      </w:r>
    </w:p>
    <w:p w14:paraId="3E792E1C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49EAB81F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4CA64FD5" w14:textId="77777777" w:rsidR="0082332C" w:rsidRPr="00BD6F46" w:rsidRDefault="0082332C" w:rsidP="0082332C">
      <w:pPr>
        <w:pStyle w:val="PL"/>
      </w:pPr>
      <w:r w:rsidRPr="00BD6F46">
        <w:t xml:space="preserve">          enum:</w:t>
      </w:r>
    </w:p>
    <w:p w14:paraId="23517EAA" w14:textId="77777777" w:rsidR="0082332C" w:rsidRPr="00BD6F46" w:rsidRDefault="0082332C" w:rsidP="0082332C">
      <w:pPr>
        <w:pStyle w:val="PL"/>
      </w:pPr>
      <w:r w:rsidRPr="00BD6F46">
        <w:t xml:space="preserve">            - IN_BOUND</w:t>
      </w:r>
    </w:p>
    <w:p w14:paraId="087502E6" w14:textId="77777777" w:rsidR="0082332C" w:rsidRPr="00BD6F46" w:rsidRDefault="0082332C" w:rsidP="0082332C">
      <w:pPr>
        <w:pStyle w:val="PL"/>
      </w:pPr>
      <w:r w:rsidRPr="00BD6F46">
        <w:t xml:space="preserve">            - OUT_BOUND</w:t>
      </w:r>
    </w:p>
    <w:p w14:paraId="0BFCDB71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7E7B4621" w14:textId="77777777" w:rsidR="0082332C" w:rsidRPr="00BD6F46" w:rsidRDefault="0082332C" w:rsidP="0082332C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5A3E5626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247BDAE1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3E88B2DE" w14:textId="77777777" w:rsidR="0082332C" w:rsidRPr="00BD6F46" w:rsidRDefault="0082332C" w:rsidP="0082332C">
      <w:pPr>
        <w:pStyle w:val="PL"/>
      </w:pPr>
      <w:r w:rsidRPr="00BD6F46">
        <w:t xml:space="preserve">          enum:</w:t>
      </w:r>
    </w:p>
    <w:p w14:paraId="1D42D348" w14:textId="77777777" w:rsidR="0082332C" w:rsidRPr="00BD6F46" w:rsidRDefault="0082332C" w:rsidP="0082332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27B02276" w14:textId="77777777" w:rsidR="0082332C" w:rsidRDefault="0082332C" w:rsidP="0082332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2B26D047" w14:textId="77777777" w:rsidR="0082332C" w:rsidRPr="00BD6F46" w:rsidRDefault="0082332C" w:rsidP="0082332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0B10EB3E" w14:textId="77777777" w:rsidR="0082332C" w:rsidRDefault="0082332C" w:rsidP="0082332C">
      <w:pPr>
        <w:pStyle w:val="PL"/>
      </w:pPr>
      <w:r w:rsidRPr="00BD6F46">
        <w:t xml:space="preserve">        - type: string</w:t>
      </w:r>
    </w:p>
    <w:p w14:paraId="231D6CE3" w14:textId="77777777" w:rsidR="0082332C" w:rsidRPr="00BD6F46" w:rsidRDefault="0082332C" w:rsidP="0082332C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3AE6FF41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4ADB42B2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589A7796" w14:textId="77777777" w:rsidR="0082332C" w:rsidRPr="00BD6F46" w:rsidRDefault="0082332C" w:rsidP="0082332C">
      <w:pPr>
        <w:pStyle w:val="PL"/>
      </w:pPr>
      <w:r w:rsidRPr="00BD6F46">
        <w:lastRenderedPageBreak/>
        <w:t xml:space="preserve">          enum:</w:t>
      </w:r>
    </w:p>
    <w:p w14:paraId="38EA95ED" w14:textId="77777777" w:rsidR="0082332C" w:rsidRPr="00BD6F46" w:rsidRDefault="0082332C" w:rsidP="0082332C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1A86762C" w14:textId="77777777" w:rsidR="0082332C" w:rsidRDefault="0082332C" w:rsidP="0082332C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33703DFE" w14:textId="77777777" w:rsidR="0082332C" w:rsidRPr="00BD6F46" w:rsidRDefault="0082332C" w:rsidP="0082332C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7407021A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4BE88E90" w14:textId="77777777" w:rsidR="0082332C" w:rsidRPr="00BD6F46" w:rsidRDefault="0082332C" w:rsidP="0082332C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33B2128A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517E0502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6A930580" w14:textId="77777777" w:rsidR="0082332C" w:rsidRPr="00BD6F46" w:rsidRDefault="0082332C" w:rsidP="0082332C">
      <w:pPr>
        <w:pStyle w:val="PL"/>
      </w:pPr>
      <w:r w:rsidRPr="00BD6F46">
        <w:t xml:space="preserve">          enum:</w:t>
      </w:r>
    </w:p>
    <w:p w14:paraId="2546EF4C" w14:textId="77777777" w:rsidR="0082332C" w:rsidRPr="00BD6F46" w:rsidRDefault="0082332C" w:rsidP="0082332C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2D56EA63" w14:textId="77777777" w:rsidR="0082332C" w:rsidRDefault="0082332C" w:rsidP="0082332C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7A6A9F25" w14:textId="77777777" w:rsidR="0082332C" w:rsidRDefault="0082332C" w:rsidP="0082332C">
      <w:pPr>
        <w:pStyle w:val="PL"/>
      </w:pPr>
      <w:r w:rsidRPr="00BD6F46">
        <w:t xml:space="preserve">        - type: string</w:t>
      </w:r>
    </w:p>
    <w:p w14:paraId="67683DB5" w14:textId="77777777" w:rsidR="0082332C" w:rsidRPr="00BD6F46" w:rsidRDefault="0082332C" w:rsidP="0082332C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25143EEB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14BE8202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6B8E48E3" w14:textId="77777777" w:rsidR="0082332C" w:rsidRPr="00BD6F46" w:rsidRDefault="0082332C" w:rsidP="0082332C">
      <w:pPr>
        <w:pStyle w:val="PL"/>
      </w:pPr>
      <w:r w:rsidRPr="00BD6F46">
        <w:t xml:space="preserve">          enum:</w:t>
      </w:r>
    </w:p>
    <w:p w14:paraId="4C8F1537" w14:textId="77777777" w:rsidR="0082332C" w:rsidRPr="00BD6F46" w:rsidRDefault="0082332C" w:rsidP="0082332C">
      <w:pPr>
        <w:pStyle w:val="PL"/>
      </w:pPr>
      <w:r w:rsidRPr="00BD6F46">
        <w:t xml:space="preserve">            - </w:t>
      </w:r>
      <w:r w:rsidRPr="00A87ADE">
        <w:t>UNKNOWN</w:t>
      </w:r>
    </w:p>
    <w:p w14:paraId="282DB66C" w14:textId="77777777" w:rsidR="0082332C" w:rsidRDefault="0082332C" w:rsidP="0082332C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7CBC2619" w14:textId="77777777" w:rsidR="0082332C" w:rsidRDefault="0082332C" w:rsidP="0082332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590E7741" w14:textId="77777777" w:rsidR="0082332C" w:rsidRDefault="0082332C" w:rsidP="0082332C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1B01E14A" w14:textId="77777777" w:rsidR="0082332C" w:rsidRDefault="0082332C" w:rsidP="0082332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322CA435" w14:textId="77777777" w:rsidR="0082332C" w:rsidRDefault="0082332C" w:rsidP="0082332C">
      <w:pPr>
        <w:pStyle w:val="PL"/>
      </w:pPr>
      <w:r w:rsidRPr="00BD6F46">
        <w:t xml:space="preserve">        - type: string</w:t>
      </w:r>
    </w:p>
    <w:p w14:paraId="75A4544D" w14:textId="77777777" w:rsidR="0082332C" w:rsidRPr="00BD6F46" w:rsidRDefault="0082332C" w:rsidP="0082332C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3C430004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71645E9C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328E799D" w14:textId="77777777" w:rsidR="0082332C" w:rsidRPr="00BD6F46" w:rsidRDefault="0082332C" w:rsidP="0082332C">
      <w:pPr>
        <w:pStyle w:val="PL"/>
      </w:pPr>
      <w:r w:rsidRPr="00BD6F46">
        <w:t xml:space="preserve">          enum:</w:t>
      </w:r>
    </w:p>
    <w:p w14:paraId="1EDC4817" w14:textId="77777777" w:rsidR="0082332C" w:rsidRPr="00BD6F46" w:rsidRDefault="0082332C" w:rsidP="0082332C">
      <w:pPr>
        <w:pStyle w:val="PL"/>
      </w:pPr>
      <w:r w:rsidRPr="00BD6F46">
        <w:t xml:space="preserve">            - </w:t>
      </w:r>
      <w:r w:rsidRPr="00A87ADE">
        <w:t>PERSONAL</w:t>
      </w:r>
    </w:p>
    <w:p w14:paraId="03C65BD9" w14:textId="77777777" w:rsidR="0082332C" w:rsidRDefault="0082332C" w:rsidP="0082332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6BBE3DDD" w14:textId="77777777" w:rsidR="0082332C" w:rsidRDefault="0082332C" w:rsidP="0082332C">
      <w:pPr>
        <w:pStyle w:val="PL"/>
      </w:pPr>
      <w:r w:rsidRPr="00BD6F46">
        <w:t xml:space="preserve">            - </w:t>
      </w:r>
      <w:r w:rsidRPr="00A87ADE">
        <w:t>INFORMATIONAL</w:t>
      </w:r>
    </w:p>
    <w:p w14:paraId="7C5843AA" w14:textId="77777777" w:rsidR="0082332C" w:rsidRPr="00BD6F46" w:rsidRDefault="0082332C" w:rsidP="0082332C">
      <w:pPr>
        <w:pStyle w:val="PL"/>
      </w:pPr>
      <w:r w:rsidRPr="00BD6F46">
        <w:t xml:space="preserve">            - </w:t>
      </w:r>
      <w:r w:rsidRPr="00A87ADE">
        <w:t>AUTO</w:t>
      </w:r>
    </w:p>
    <w:p w14:paraId="6128BEAD" w14:textId="77777777" w:rsidR="0082332C" w:rsidRDefault="0082332C" w:rsidP="0082332C">
      <w:pPr>
        <w:pStyle w:val="PL"/>
      </w:pPr>
      <w:r w:rsidRPr="00BD6F46">
        <w:t xml:space="preserve">        - type: string</w:t>
      </w:r>
    </w:p>
    <w:p w14:paraId="7327DEAB" w14:textId="77777777" w:rsidR="0082332C" w:rsidRPr="00BD6F46" w:rsidRDefault="0082332C" w:rsidP="0082332C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5B962E92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2B8578F9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3A7EAB72" w14:textId="77777777" w:rsidR="0082332C" w:rsidRPr="00BD6F46" w:rsidRDefault="0082332C" w:rsidP="0082332C">
      <w:pPr>
        <w:pStyle w:val="PL"/>
      </w:pPr>
      <w:r w:rsidRPr="00BD6F46">
        <w:t xml:space="preserve">          enum:</w:t>
      </w:r>
    </w:p>
    <w:p w14:paraId="2883F6BA" w14:textId="77777777" w:rsidR="0082332C" w:rsidRPr="00BD6F46" w:rsidRDefault="0082332C" w:rsidP="0082332C">
      <w:pPr>
        <w:pStyle w:val="PL"/>
      </w:pPr>
      <w:r w:rsidRPr="00BD6F46">
        <w:t xml:space="preserve">            - </w:t>
      </w:r>
      <w:r w:rsidRPr="00A87ADE">
        <w:t>EMAIL_ADDRESS</w:t>
      </w:r>
    </w:p>
    <w:p w14:paraId="699D0DE4" w14:textId="77777777" w:rsidR="0082332C" w:rsidRDefault="0082332C" w:rsidP="0082332C">
      <w:pPr>
        <w:pStyle w:val="PL"/>
      </w:pPr>
      <w:r w:rsidRPr="00BD6F46">
        <w:t xml:space="preserve">            - </w:t>
      </w:r>
      <w:r w:rsidRPr="00A87ADE">
        <w:t>MSISDN</w:t>
      </w:r>
    </w:p>
    <w:p w14:paraId="492AD93E" w14:textId="77777777" w:rsidR="0082332C" w:rsidRDefault="0082332C" w:rsidP="0082332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0BDCEB34" w14:textId="77777777" w:rsidR="0082332C" w:rsidRDefault="0082332C" w:rsidP="0082332C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3537EEE7" w14:textId="77777777" w:rsidR="0082332C" w:rsidRDefault="0082332C" w:rsidP="0082332C">
      <w:pPr>
        <w:pStyle w:val="PL"/>
      </w:pPr>
      <w:r w:rsidRPr="00BD6F46">
        <w:t xml:space="preserve">            - </w:t>
      </w:r>
      <w:r w:rsidRPr="00A87ADE">
        <w:t>NUMERIC_SHORTCODE</w:t>
      </w:r>
    </w:p>
    <w:p w14:paraId="3DD4D28F" w14:textId="77777777" w:rsidR="0082332C" w:rsidRDefault="0082332C" w:rsidP="0082332C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289E8C18" w14:textId="77777777" w:rsidR="0082332C" w:rsidRDefault="0082332C" w:rsidP="0082332C">
      <w:pPr>
        <w:pStyle w:val="PL"/>
      </w:pPr>
      <w:r w:rsidRPr="00BD6F46">
        <w:t xml:space="preserve">            - </w:t>
      </w:r>
      <w:r w:rsidRPr="00A87ADE">
        <w:t>OTHER</w:t>
      </w:r>
    </w:p>
    <w:p w14:paraId="65714DE2" w14:textId="77777777" w:rsidR="0082332C" w:rsidRDefault="0082332C" w:rsidP="0082332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46C5B6C9" w14:textId="77777777" w:rsidR="0082332C" w:rsidRDefault="0082332C" w:rsidP="0082332C">
      <w:pPr>
        <w:pStyle w:val="PL"/>
      </w:pPr>
      <w:r w:rsidRPr="00BD6F46">
        <w:t xml:space="preserve">        - type: string</w:t>
      </w:r>
    </w:p>
    <w:p w14:paraId="2A021523" w14:textId="77777777" w:rsidR="0082332C" w:rsidRPr="00BD6F46" w:rsidRDefault="0082332C" w:rsidP="0082332C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2CF1AA92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4E29681F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258C593C" w14:textId="77777777" w:rsidR="0082332C" w:rsidRPr="00BD6F46" w:rsidRDefault="0082332C" w:rsidP="0082332C">
      <w:pPr>
        <w:pStyle w:val="PL"/>
      </w:pPr>
      <w:r w:rsidRPr="00BD6F46">
        <w:t xml:space="preserve">          enum:</w:t>
      </w:r>
    </w:p>
    <w:p w14:paraId="144822D3" w14:textId="77777777" w:rsidR="0082332C" w:rsidRPr="00BD6F46" w:rsidRDefault="0082332C" w:rsidP="0082332C">
      <w:pPr>
        <w:pStyle w:val="PL"/>
      </w:pPr>
      <w:r w:rsidRPr="00BD6F46">
        <w:t xml:space="preserve">            - </w:t>
      </w:r>
      <w:r>
        <w:t>TO</w:t>
      </w:r>
    </w:p>
    <w:p w14:paraId="2E6CABD4" w14:textId="77777777" w:rsidR="0082332C" w:rsidRDefault="0082332C" w:rsidP="0082332C">
      <w:pPr>
        <w:pStyle w:val="PL"/>
      </w:pPr>
      <w:r w:rsidRPr="00BD6F46">
        <w:t xml:space="preserve">            - </w:t>
      </w:r>
      <w:r>
        <w:t>CC</w:t>
      </w:r>
    </w:p>
    <w:p w14:paraId="1A08C02E" w14:textId="77777777" w:rsidR="0082332C" w:rsidRDefault="0082332C" w:rsidP="0082332C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5CC16838" w14:textId="77777777" w:rsidR="0082332C" w:rsidRDefault="0082332C" w:rsidP="0082332C">
      <w:pPr>
        <w:pStyle w:val="PL"/>
      </w:pPr>
      <w:r w:rsidRPr="00BD6F46">
        <w:t xml:space="preserve">        - type: string</w:t>
      </w:r>
    </w:p>
    <w:p w14:paraId="02C81F70" w14:textId="77777777" w:rsidR="0082332C" w:rsidRPr="00BD6F46" w:rsidRDefault="0082332C" w:rsidP="0082332C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526ABF2A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64347FEE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4D1CBDDA" w14:textId="77777777" w:rsidR="0082332C" w:rsidRPr="00BD6F46" w:rsidRDefault="0082332C" w:rsidP="0082332C">
      <w:pPr>
        <w:pStyle w:val="PL"/>
      </w:pPr>
      <w:r w:rsidRPr="00BD6F46">
        <w:t xml:space="preserve">          enum:</w:t>
      </w:r>
    </w:p>
    <w:p w14:paraId="62AC3FB7" w14:textId="77777777" w:rsidR="0082332C" w:rsidRPr="00BD6F46" w:rsidRDefault="0082332C" w:rsidP="0082332C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0515426D" w14:textId="77777777" w:rsidR="0082332C" w:rsidRDefault="0082332C" w:rsidP="0082332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1BA1F524" w14:textId="77777777" w:rsidR="0082332C" w:rsidRDefault="0082332C" w:rsidP="0082332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2F4619A1" w14:textId="77777777" w:rsidR="0082332C" w:rsidRDefault="0082332C" w:rsidP="0082332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2F520E21" w14:textId="77777777" w:rsidR="0082332C" w:rsidRDefault="0082332C" w:rsidP="0082332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79F4DD41" w14:textId="77777777" w:rsidR="0082332C" w:rsidRDefault="0082332C" w:rsidP="0082332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41D8FB94" w14:textId="77777777" w:rsidR="0082332C" w:rsidRDefault="0082332C" w:rsidP="0082332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3C382512" w14:textId="77777777" w:rsidR="0082332C" w:rsidRDefault="0082332C" w:rsidP="0082332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50F3083E" w14:textId="77777777" w:rsidR="0082332C" w:rsidRDefault="0082332C" w:rsidP="0082332C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16901129" w14:textId="77777777" w:rsidR="0082332C" w:rsidRDefault="0082332C" w:rsidP="0082332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2FEF152E" w14:textId="77777777" w:rsidR="0082332C" w:rsidRDefault="0082332C" w:rsidP="0082332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020C63E6" w14:textId="77777777" w:rsidR="0082332C" w:rsidRDefault="0082332C" w:rsidP="0082332C">
      <w:pPr>
        <w:pStyle w:val="PL"/>
      </w:pPr>
      <w:r w:rsidRPr="00BD6F46">
        <w:t xml:space="preserve">        - type: string</w:t>
      </w:r>
    </w:p>
    <w:p w14:paraId="30612E65" w14:textId="77777777" w:rsidR="0082332C" w:rsidRPr="00BD6F46" w:rsidRDefault="0082332C" w:rsidP="0082332C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1B3DA93F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2792841F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3AE34F83" w14:textId="77777777" w:rsidR="0082332C" w:rsidRPr="00BD6F46" w:rsidRDefault="0082332C" w:rsidP="0082332C">
      <w:pPr>
        <w:pStyle w:val="PL"/>
      </w:pPr>
      <w:r w:rsidRPr="00BD6F46">
        <w:t xml:space="preserve">          enum:</w:t>
      </w:r>
    </w:p>
    <w:p w14:paraId="3D6E1B8C" w14:textId="77777777" w:rsidR="0082332C" w:rsidRPr="00BD6F46" w:rsidRDefault="0082332C" w:rsidP="0082332C">
      <w:pPr>
        <w:pStyle w:val="PL"/>
      </w:pPr>
      <w:r w:rsidRPr="00BD6F46">
        <w:t xml:space="preserve">            - </w:t>
      </w:r>
      <w:r w:rsidRPr="00A87ADE">
        <w:t>NO_REPLY_PATH_SET</w:t>
      </w:r>
    </w:p>
    <w:p w14:paraId="4423A439" w14:textId="77777777" w:rsidR="0082332C" w:rsidRDefault="0082332C" w:rsidP="0082332C">
      <w:pPr>
        <w:pStyle w:val="PL"/>
      </w:pPr>
      <w:r w:rsidRPr="00BD6F46">
        <w:t xml:space="preserve">            - </w:t>
      </w:r>
      <w:r w:rsidRPr="00A87ADE">
        <w:t>REPLY_PATH_SET</w:t>
      </w:r>
    </w:p>
    <w:p w14:paraId="265FFACC" w14:textId="77777777" w:rsidR="0082332C" w:rsidRDefault="0082332C" w:rsidP="0082332C">
      <w:pPr>
        <w:pStyle w:val="PL"/>
      </w:pPr>
      <w:r w:rsidRPr="00BD6F46">
        <w:t xml:space="preserve">        - type: string</w:t>
      </w:r>
    </w:p>
    <w:p w14:paraId="4B2520A7" w14:textId="77777777" w:rsidR="0082332C" w:rsidRPr="00BD6F46" w:rsidRDefault="0082332C" w:rsidP="0082332C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503E" w:rsidRPr="00E75E0B" w14:paraId="18552018" w14:textId="77777777" w:rsidTr="00CD7AE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5"/>
          <w:p w14:paraId="4079B658" w14:textId="77777777" w:rsidR="00D9503E" w:rsidRPr="00E75E0B" w:rsidRDefault="00D9503E" w:rsidP="00CD7AE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75E0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</w:t>
            </w:r>
            <w:r w:rsidRPr="00E75E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4BCEF32" w14:textId="77777777" w:rsidR="00D9503E" w:rsidRPr="00E75E0B" w:rsidRDefault="00D9503E" w:rsidP="00D9503E"/>
    <w:p w14:paraId="08163E4B" w14:textId="7F950C62" w:rsidR="00781A35" w:rsidRPr="00E75E0B" w:rsidRDefault="00781A35" w:rsidP="00781A35">
      <w:pPr>
        <w:rPr>
          <w:rFonts w:eastAsiaTheme="minorEastAsia"/>
        </w:rPr>
      </w:pPr>
    </w:p>
    <w:sectPr w:rsidR="00781A35" w:rsidRPr="00E75E0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4EBD46" w14:textId="77777777" w:rsidR="00BE2B70" w:rsidRDefault="00BE2B70">
      <w:r>
        <w:separator/>
      </w:r>
    </w:p>
  </w:endnote>
  <w:endnote w:type="continuationSeparator" w:id="0">
    <w:p w14:paraId="5408068A" w14:textId="77777777" w:rsidR="00BE2B70" w:rsidRDefault="00BE2B70">
      <w:r>
        <w:continuationSeparator/>
      </w:r>
    </w:p>
  </w:endnote>
  <w:endnote w:type="continuationNotice" w:id="1">
    <w:p w14:paraId="52137865" w14:textId="77777777" w:rsidR="00BE2B70" w:rsidRDefault="00BE2B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F11A36" w14:textId="77777777" w:rsidR="00BE2B70" w:rsidRDefault="00BE2B70">
      <w:r>
        <w:separator/>
      </w:r>
    </w:p>
  </w:footnote>
  <w:footnote w:type="continuationSeparator" w:id="0">
    <w:p w14:paraId="600AFC2B" w14:textId="77777777" w:rsidR="00BE2B70" w:rsidRDefault="00BE2B70">
      <w:r>
        <w:continuationSeparator/>
      </w:r>
    </w:p>
  </w:footnote>
  <w:footnote w:type="continuationNotice" w:id="1">
    <w:p w14:paraId="579DF3A6" w14:textId="77777777" w:rsidR="00BE2B70" w:rsidRDefault="00BE2B7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4A98A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BCE92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29E3B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EC12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3C2026C"/>
    <w:multiLevelType w:val="hybridMultilevel"/>
    <w:tmpl w:val="898C255A"/>
    <w:lvl w:ilvl="0" w:tplc="84F2B41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1"/>
  </w:num>
  <w:num w:numId="6">
    <w:abstractNumId w:val="19"/>
  </w:num>
  <w:num w:numId="7">
    <w:abstractNumId w:val="11"/>
  </w:num>
  <w:num w:numId="8">
    <w:abstractNumId w:val="15"/>
  </w:num>
  <w:num w:numId="9">
    <w:abstractNumId w:val="14"/>
  </w:num>
  <w:num w:numId="10">
    <w:abstractNumId w:val="9"/>
  </w:num>
  <w:num w:numId="11">
    <w:abstractNumId w:val="10"/>
  </w:num>
  <w:num w:numId="12">
    <w:abstractNumId w:val="22"/>
  </w:num>
  <w:num w:numId="13">
    <w:abstractNumId w:val="18"/>
  </w:num>
  <w:num w:numId="14">
    <w:abstractNumId w:val="20"/>
  </w:num>
  <w:num w:numId="15">
    <w:abstractNumId w:val="12"/>
  </w:num>
  <w:num w:numId="16">
    <w:abstractNumId w:val="17"/>
  </w:num>
  <w:num w:numId="17">
    <w:abstractNumId w:val="6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5"/>
  </w:num>
  <w:num w:numId="23">
    <w:abstractNumId w:val="0"/>
  </w:num>
  <w:num w:numId="24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1F"/>
    <w:rsid w:val="0000440E"/>
    <w:rsid w:val="0002253D"/>
    <w:rsid w:val="00022E4A"/>
    <w:rsid w:val="00040DB6"/>
    <w:rsid w:val="00051DB9"/>
    <w:rsid w:val="00060814"/>
    <w:rsid w:val="00060D18"/>
    <w:rsid w:val="0007229A"/>
    <w:rsid w:val="0008493B"/>
    <w:rsid w:val="000A4B0E"/>
    <w:rsid w:val="000A6394"/>
    <w:rsid w:val="000B1DD8"/>
    <w:rsid w:val="000B7539"/>
    <w:rsid w:val="000B7FED"/>
    <w:rsid w:val="000C038A"/>
    <w:rsid w:val="000C6598"/>
    <w:rsid w:val="000E43A8"/>
    <w:rsid w:val="000E7C24"/>
    <w:rsid w:val="000F229C"/>
    <w:rsid w:val="000F4D39"/>
    <w:rsid w:val="00107F55"/>
    <w:rsid w:val="00112B92"/>
    <w:rsid w:val="00126F7D"/>
    <w:rsid w:val="00137F08"/>
    <w:rsid w:val="00145D43"/>
    <w:rsid w:val="0015094A"/>
    <w:rsid w:val="001600F3"/>
    <w:rsid w:val="001627BE"/>
    <w:rsid w:val="0017734C"/>
    <w:rsid w:val="00180877"/>
    <w:rsid w:val="00190210"/>
    <w:rsid w:val="00192C46"/>
    <w:rsid w:val="001A08B3"/>
    <w:rsid w:val="001A0946"/>
    <w:rsid w:val="001A1710"/>
    <w:rsid w:val="001A7B60"/>
    <w:rsid w:val="001B52F0"/>
    <w:rsid w:val="001B7A65"/>
    <w:rsid w:val="001C34EB"/>
    <w:rsid w:val="001D283A"/>
    <w:rsid w:val="001D35F5"/>
    <w:rsid w:val="001E41F3"/>
    <w:rsid w:val="001F58D7"/>
    <w:rsid w:val="002042DB"/>
    <w:rsid w:val="002043C6"/>
    <w:rsid w:val="00212948"/>
    <w:rsid w:val="00213AF9"/>
    <w:rsid w:val="00221163"/>
    <w:rsid w:val="00242667"/>
    <w:rsid w:val="0026004D"/>
    <w:rsid w:val="0026301D"/>
    <w:rsid w:val="002640DD"/>
    <w:rsid w:val="0027044A"/>
    <w:rsid w:val="00275D12"/>
    <w:rsid w:val="002831D1"/>
    <w:rsid w:val="00284FEB"/>
    <w:rsid w:val="002860C4"/>
    <w:rsid w:val="00296B7E"/>
    <w:rsid w:val="002A23BA"/>
    <w:rsid w:val="002B5741"/>
    <w:rsid w:val="002B6A78"/>
    <w:rsid w:val="002C0B87"/>
    <w:rsid w:val="002D7FB6"/>
    <w:rsid w:val="00305409"/>
    <w:rsid w:val="00340C92"/>
    <w:rsid w:val="00345D8B"/>
    <w:rsid w:val="00356D48"/>
    <w:rsid w:val="003609EF"/>
    <w:rsid w:val="0036231A"/>
    <w:rsid w:val="00362E2F"/>
    <w:rsid w:val="00364FC7"/>
    <w:rsid w:val="00374DD4"/>
    <w:rsid w:val="003B5DC8"/>
    <w:rsid w:val="003E1A36"/>
    <w:rsid w:val="003F0ED1"/>
    <w:rsid w:val="00400F7A"/>
    <w:rsid w:val="00410371"/>
    <w:rsid w:val="00417B54"/>
    <w:rsid w:val="00422D0D"/>
    <w:rsid w:val="00423682"/>
    <w:rsid w:val="004242F1"/>
    <w:rsid w:val="00434538"/>
    <w:rsid w:val="0043485C"/>
    <w:rsid w:val="004433AD"/>
    <w:rsid w:val="00447DBB"/>
    <w:rsid w:val="00463C76"/>
    <w:rsid w:val="00480B50"/>
    <w:rsid w:val="00482204"/>
    <w:rsid w:val="004831F7"/>
    <w:rsid w:val="00485B81"/>
    <w:rsid w:val="00494589"/>
    <w:rsid w:val="004B75B7"/>
    <w:rsid w:val="004E7B15"/>
    <w:rsid w:val="0051580D"/>
    <w:rsid w:val="00520B68"/>
    <w:rsid w:val="00531FCA"/>
    <w:rsid w:val="00547111"/>
    <w:rsid w:val="00547195"/>
    <w:rsid w:val="005503DB"/>
    <w:rsid w:val="00552C50"/>
    <w:rsid w:val="00560D17"/>
    <w:rsid w:val="00577B5B"/>
    <w:rsid w:val="00577EED"/>
    <w:rsid w:val="00583633"/>
    <w:rsid w:val="00592D74"/>
    <w:rsid w:val="00596B79"/>
    <w:rsid w:val="005A1563"/>
    <w:rsid w:val="005A3C82"/>
    <w:rsid w:val="005C51DF"/>
    <w:rsid w:val="005E2C44"/>
    <w:rsid w:val="0061076B"/>
    <w:rsid w:val="00621188"/>
    <w:rsid w:val="00624231"/>
    <w:rsid w:val="006257ED"/>
    <w:rsid w:val="00631C8B"/>
    <w:rsid w:val="006524F0"/>
    <w:rsid w:val="00660D1D"/>
    <w:rsid w:val="0068119E"/>
    <w:rsid w:val="00695808"/>
    <w:rsid w:val="006B3170"/>
    <w:rsid w:val="006B3356"/>
    <w:rsid w:val="006B46FB"/>
    <w:rsid w:val="006B6216"/>
    <w:rsid w:val="006C17B0"/>
    <w:rsid w:val="006D10C9"/>
    <w:rsid w:val="006E21FB"/>
    <w:rsid w:val="00713434"/>
    <w:rsid w:val="0072057F"/>
    <w:rsid w:val="00731BD0"/>
    <w:rsid w:val="007409BA"/>
    <w:rsid w:val="00746307"/>
    <w:rsid w:val="00767AAA"/>
    <w:rsid w:val="007704E9"/>
    <w:rsid w:val="00781A35"/>
    <w:rsid w:val="0078321B"/>
    <w:rsid w:val="00792342"/>
    <w:rsid w:val="007977A8"/>
    <w:rsid w:val="007A7493"/>
    <w:rsid w:val="007A7DF5"/>
    <w:rsid w:val="007B512A"/>
    <w:rsid w:val="007C2097"/>
    <w:rsid w:val="007D3EED"/>
    <w:rsid w:val="007D6A07"/>
    <w:rsid w:val="007E4386"/>
    <w:rsid w:val="007F7259"/>
    <w:rsid w:val="008040A8"/>
    <w:rsid w:val="008055A5"/>
    <w:rsid w:val="00816F7A"/>
    <w:rsid w:val="0082332C"/>
    <w:rsid w:val="00823D75"/>
    <w:rsid w:val="008279FA"/>
    <w:rsid w:val="0083205A"/>
    <w:rsid w:val="00832867"/>
    <w:rsid w:val="00843ACE"/>
    <w:rsid w:val="008600A3"/>
    <w:rsid w:val="008626E7"/>
    <w:rsid w:val="00870EE7"/>
    <w:rsid w:val="00877010"/>
    <w:rsid w:val="0087789B"/>
    <w:rsid w:val="00880221"/>
    <w:rsid w:val="008A45A6"/>
    <w:rsid w:val="008B0807"/>
    <w:rsid w:val="008B0C59"/>
    <w:rsid w:val="008C4F85"/>
    <w:rsid w:val="008C636A"/>
    <w:rsid w:val="008D2470"/>
    <w:rsid w:val="008E2D54"/>
    <w:rsid w:val="008E320F"/>
    <w:rsid w:val="008F686C"/>
    <w:rsid w:val="00902455"/>
    <w:rsid w:val="0090453F"/>
    <w:rsid w:val="0091119F"/>
    <w:rsid w:val="009148DE"/>
    <w:rsid w:val="00920B45"/>
    <w:rsid w:val="00934804"/>
    <w:rsid w:val="00935AD6"/>
    <w:rsid w:val="0093632B"/>
    <w:rsid w:val="009632D0"/>
    <w:rsid w:val="00972A59"/>
    <w:rsid w:val="009777D9"/>
    <w:rsid w:val="0098193A"/>
    <w:rsid w:val="00986C88"/>
    <w:rsid w:val="0099141B"/>
    <w:rsid w:val="00991B88"/>
    <w:rsid w:val="009A4A39"/>
    <w:rsid w:val="009A5753"/>
    <w:rsid w:val="009A579D"/>
    <w:rsid w:val="009A6105"/>
    <w:rsid w:val="009B0A3B"/>
    <w:rsid w:val="009C359C"/>
    <w:rsid w:val="009C52ED"/>
    <w:rsid w:val="009E12B6"/>
    <w:rsid w:val="009E3297"/>
    <w:rsid w:val="009F734F"/>
    <w:rsid w:val="00A246B6"/>
    <w:rsid w:val="00A37F12"/>
    <w:rsid w:val="00A47D08"/>
    <w:rsid w:val="00A47E70"/>
    <w:rsid w:val="00A50CF0"/>
    <w:rsid w:val="00A6664B"/>
    <w:rsid w:val="00A76539"/>
    <w:rsid w:val="00A7671C"/>
    <w:rsid w:val="00A85B60"/>
    <w:rsid w:val="00A9002F"/>
    <w:rsid w:val="00AA1A32"/>
    <w:rsid w:val="00AA2CBC"/>
    <w:rsid w:val="00AB68FA"/>
    <w:rsid w:val="00AC2184"/>
    <w:rsid w:val="00AC5820"/>
    <w:rsid w:val="00AC7315"/>
    <w:rsid w:val="00AD1CD8"/>
    <w:rsid w:val="00AD6D2E"/>
    <w:rsid w:val="00AE73EC"/>
    <w:rsid w:val="00AF5B60"/>
    <w:rsid w:val="00B258BB"/>
    <w:rsid w:val="00B54124"/>
    <w:rsid w:val="00B67B97"/>
    <w:rsid w:val="00B90862"/>
    <w:rsid w:val="00B96231"/>
    <w:rsid w:val="00B968C8"/>
    <w:rsid w:val="00B96A60"/>
    <w:rsid w:val="00BA2EFD"/>
    <w:rsid w:val="00BA3EC5"/>
    <w:rsid w:val="00BA51D9"/>
    <w:rsid w:val="00BB5DFC"/>
    <w:rsid w:val="00BC031B"/>
    <w:rsid w:val="00BC0BF6"/>
    <w:rsid w:val="00BD26F7"/>
    <w:rsid w:val="00BD279D"/>
    <w:rsid w:val="00BD6BB8"/>
    <w:rsid w:val="00BE2B70"/>
    <w:rsid w:val="00C069FC"/>
    <w:rsid w:val="00C15265"/>
    <w:rsid w:val="00C1594E"/>
    <w:rsid w:val="00C24B4B"/>
    <w:rsid w:val="00C35949"/>
    <w:rsid w:val="00C515E9"/>
    <w:rsid w:val="00C546D3"/>
    <w:rsid w:val="00C66BA2"/>
    <w:rsid w:val="00C7236E"/>
    <w:rsid w:val="00C80D92"/>
    <w:rsid w:val="00C83930"/>
    <w:rsid w:val="00C95985"/>
    <w:rsid w:val="00CA503D"/>
    <w:rsid w:val="00CA53D2"/>
    <w:rsid w:val="00CC0398"/>
    <w:rsid w:val="00CC202B"/>
    <w:rsid w:val="00CC5026"/>
    <w:rsid w:val="00CC68D0"/>
    <w:rsid w:val="00CD0FFF"/>
    <w:rsid w:val="00CF54C8"/>
    <w:rsid w:val="00CF7062"/>
    <w:rsid w:val="00D03F9A"/>
    <w:rsid w:val="00D06D51"/>
    <w:rsid w:val="00D24991"/>
    <w:rsid w:val="00D35E45"/>
    <w:rsid w:val="00D50255"/>
    <w:rsid w:val="00D50810"/>
    <w:rsid w:val="00D60A74"/>
    <w:rsid w:val="00D60CB6"/>
    <w:rsid w:val="00D81728"/>
    <w:rsid w:val="00D9503E"/>
    <w:rsid w:val="00DB2D21"/>
    <w:rsid w:val="00DC66B6"/>
    <w:rsid w:val="00DE34CF"/>
    <w:rsid w:val="00E103C8"/>
    <w:rsid w:val="00E13F3D"/>
    <w:rsid w:val="00E258EB"/>
    <w:rsid w:val="00E31DE4"/>
    <w:rsid w:val="00E34898"/>
    <w:rsid w:val="00E36D22"/>
    <w:rsid w:val="00E37CA3"/>
    <w:rsid w:val="00E504A9"/>
    <w:rsid w:val="00E53BFD"/>
    <w:rsid w:val="00E606BC"/>
    <w:rsid w:val="00E67BF8"/>
    <w:rsid w:val="00E72E36"/>
    <w:rsid w:val="00E75E0B"/>
    <w:rsid w:val="00E84580"/>
    <w:rsid w:val="00E84EDF"/>
    <w:rsid w:val="00E873D0"/>
    <w:rsid w:val="00EB09B7"/>
    <w:rsid w:val="00EB221D"/>
    <w:rsid w:val="00EB2BE9"/>
    <w:rsid w:val="00EB2F9E"/>
    <w:rsid w:val="00EE100F"/>
    <w:rsid w:val="00EE7D7C"/>
    <w:rsid w:val="00EF4A54"/>
    <w:rsid w:val="00EF74D0"/>
    <w:rsid w:val="00F042B9"/>
    <w:rsid w:val="00F12C1A"/>
    <w:rsid w:val="00F25D98"/>
    <w:rsid w:val="00F300FB"/>
    <w:rsid w:val="00F4186E"/>
    <w:rsid w:val="00F830B3"/>
    <w:rsid w:val="00FA2AF6"/>
    <w:rsid w:val="00FA3DDA"/>
    <w:rsid w:val="00FB425A"/>
    <w:rsid w:val="00FB6386"/>
    <w:rsid w:val="00FB7B68"/>
    <w:rsid w:val="00FD6AE9"/>
    <w:rsid w:val="00FE6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724F308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781A3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781A3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81A35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17734C"/>
    <w:pPr>
      <w:ind w:left="720"/>
      <w:contextualSpacing/>
    </w:pPr>
  </w:style>
  <w:style w:type="character" w:customStyle="1" w:styleId="B1Char">
    <w:name w:val="B1 Char"/>
    <w:link w:val="B1"/>
    <w:locked/>
    <w:rsid w:val="00631C8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2C0B87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2C0B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C0B8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82332C"/>
    <w:rPr>
      <w:rFonts w:eastAsia="SimSun"/>
    </w:rPr>
  </w:style>
  <w:style w:type="paragraph" w:customStyle="1" w:styleId="Guidance">
    <w:name w:val="Guidance"/>
    <w:basedOn w:val="Normal"/>
    <w:rsid w:val="0082332C"/>
    <w:rPr>
      <w:rFonts w:eastAsia="SimSun"/>
      <w:i/>
      <w:color w:val="0000FF"/>
    </w:rPr>
  </w:style>
  <w:style w:type="character" w:customStyle="1" w:styleId="TALChar">
    <w:name w:val="TAL Char"/>
    <w:rsid w:val="0082332C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82332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2332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82332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2332C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82332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82332C"/>
    <w:rPr>
      <w:rFonts w:ascii="Arial" w:hAnsi="Arial"/>
      <w:b/>
      <w:lang w:val="en-GB" w:eastAsia="en-US"/>
    </w:rPr>
  </w:style>
  <w:style w:type="character" w:customStyle="1" w:styleId="TAHChar">
    <w:name w:val="TAH Char"/>
    <w:rsid w:val="0082332C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82332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2332C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82332C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2332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2332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2332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2332C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2332C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82332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82332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82332C"/>
  </w:style>
  <w:style w:type="paragraph" w:customStyle="1" w:styleId="Reference">
    <w:name w:val="Reference"/>
    <w:basedOn w:val="Normal"/>
    <w:rsid w:val="0082332C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82332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2332C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82332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82332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82332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82332C"/>
  </w:style>
  <w:style w:type="character" w:customStyle="1" w:styleId="PLChar">
    <w:name w:val="PL Char"/>
    <w:link w:val="PL"/>
    <w:rsid w:val="0082332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80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2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10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f2809b3d1178d7b0a2ef6b035d021f77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37bed3f152b700e9ea6ccd1c2697f5c6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Innehållstyp"/>
        <xsd:element ref="dc:title" minOccurs="0" maxOccurs="1" ma:index="2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84A4D3-3B31-4C04-997A-A65F2A1BD20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FF5A730-6AFF-40DE-A9E8-6138548E43D1}"/>
</file>

<file path=customXml/itemProps3.xml><?xml version="1.0" encoding="utf-8"?>
<ds:datastoreItem xmlns:ds="http://schemas.openxmlformats.org/officeDocument/2006/customXml" ds:itemID="{55871D60-202B-44FC-81A2-6DFFAC53399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E9CB88C-C212-4293-BCAA-425A37589EB1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f749870-2569-4792-af43-33c88c0ebf06"/>
    <ds:schemaRef ds:uri="d8762117-8292-4133-b1c7-eab5c6487cfd"/>
    <ds:schemaRef ds:uri="fedd84ec-04d0-4819-beaa-73899009e17f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E96E17CD-14E2-4400-A7FA-89FB48B3F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266</TotalTime>
  <Pages>18</Pages>
  <Words>2348</Words>
  <Characters>35441</Characters>
  <Application>Microsoft Office Word</Application>
  <DocSecurity>0</DocSecurity>
  <Lines>295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37714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207</cp:revision>
  <cp:lastPrinted>1899-12-31T23:00:00Z</cp:lastPrinted>
  <dcterms:created xsi:type="dcterms:W3CDTF">2018-10-23T09:41:00Z</dcterms:created>
  <dcterms:modified xsi:type="dcterms:W3CDTF">2019-04-03T19:34:00Z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OrganizationUnit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  <property fmtid="{D5CDD505-2E9C-101B-9397-08002B2CF9AE}" pid="31" name="AuthorIds_UIVersion_2048">
    <vt:lpwstr>24</vt:lpwstr>
  </property>
  <property fmtid="{D5CDD505-2E9C-101B-9397-08002B2CF9AE}" pid="32" name="AuthorIds_UIVersion_1024">
    <vt:lpwstr>24</vt:lpwstr>
  </property>
</Properties>
</file>